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20408891" w14:textId="77777777" w:rsidR="00C70033" w:rsidRDefault="00C70033" w:rsidP="00E109B4">
      <w:pPr>
        <w:pStyle w:val="Naslov1"/>
        <w:spacing w:before="0" w:after="0"/>
      </w:pPr>
      <w:r>
        <w:rPr>
          <w:rFonts w:ascii="Tahoma" w:hAnsi="Tahoma" w:cs="Tahoma"/>
          <w:lang w:val="sl-SI"/>
        </w:rPr>
        <w:t>»</w:t>
      </w:r>
      <w:r w:rsidR="007F3485">
        <w:rPr>
          <w:rFonts w:ascii="Tahoma" w:hAnsi="Tahoma" w:cs="Tahoma"/>
          <w:lang w:val="sl-SI"/>
        </w:rPr>
        <w:t xml:space="preserve">NABAVA </w:t>
      </w:r>
      <w:r w:rsidR="00EA3168">
        <w:rPr>
          <w:rFonts w:ascii="Tahoma" w:hAnsi="Tahoma" w:cs="Tahoma"/>
          <w:lang w:val="sl-SI"/>
        </w:rPr>
        <w:t>6</w:t>
      </w:r>
      <w:r w:rsidR="007F3485">
        <w:rPr>
          <w:rFonts w:ascii="Tahoma" w:hAnsi="Tahoma" w:cs="Tahoma"/>
          <w:lang w:val="sl-SI"/>
        </w:rPr>
        <w:t xml:space="preserve"> (Š</w:t>
      </w:r>
      <w:r w:rsidR="00EA3168">
        <w:rPr>
          <w:rFonts w:ascii="Tahoma" w:hAnsi="Tahoma" w:cs="Tahoma"/>
          <w:lang w:val="sl-SI"/>
        </w:rPr>
        <w:t>ESTIH</w:t>
      </w:r>
      <w:r w:rsidR="007F3485">
        <w:rPr>
          <w:rFonts w:ascii="Tahoma" w:hAnsi="Tahoma" w:cs="Tahoma"/>
          <w:lang w:val="sl-SI"/>
        </w:rPr>
        <w:t>) DIALIZNIH MONITORJEV</w:t>
      </w:r>
      <w:r>
        <w:rPr>
          <w:rFonts w:ascii="Tahoma" w:hAnsi="Tahoma" w:cs="Tahoma"/>
          <w:lang w:val="sl-SI"/>
        </w:rPr>
        <w:t>«</w:t>
      </w:r>
    </w:p>
    <w:p w14:paraId="66C3D95F" w14:textId="77777777" w:rsidR="00C70033" w:rsidRDefault="00C70033">
      <w:pPr>
        <w:jc w:val="center"/>
        <w:rPr>
          <w:rFonts w:ascii="Tahoma" w:hAnsi="Tahoma" w:cs="Tahoma"/>
          <w:lang w:val="sl-SI"/>
        </w:rPr>
      </w:pP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182B4C1D"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252</w:t>
      </w:r>
      <w:r w:rsidR="007E2B8D">
        <w:rPr>
          <w:rFonts w:ascii="Tahoma" w:hAnsi="Tahoma" w:cs="Tahoma"/>
          <w:b/>
          <w:lang w:val="sl-SI"/>
        </w:rPr>
        <w:t>-</w:t>
      </w:r>
      <w:r w:rsidR="00EA3168">
        <w:rPr>
          <w:rFonts w:ascii="Tahoma" w:hAnsi="Tahoma" w:cs="Tahoma"/>
          <w:b/>
          <w:lang w:val="sl-SI"/>
        </w:rPr>
        <w:t>2</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D52A72">
        <w:rPr>
          <w:rFonts w:ascii="Tahoma" w:hAnsi="Tahoma" w:cs="Tahoma"/>
          <w:b/>
          <w:lang w:val="sl-SI"/>
        </w:rPr>
        <w:t>8</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5EE5C01F" w14:textId="77777777" w:rsidR="00C70033" w:rsidRDefault="00C70033" w:rsidP="00D47383">
      <w:pPr>
        <w:pStyle w:val="Naslov1"/>
        <w:rPr>
          <w:lang w:val="sl-SI"/>
        </w:rPr>
      </w:pPr>
    </w:p>
    <w:p w14:paraId="12E0DA23" w14:textId="77777777" w:rsidR="00D47383" w:rsidRDefault="00D47383" w:rsidP="00D47383">
      <w:pPr>
        <w:rPr>
          <w:lang w:val="sl-SI"/>
        </w:rPr>
      </w:pPr>
    </w:p>
    <w:p w14:paraId="17049AD1" w14:textId="77777777" w:rsidR="00D47383" w:rsidRPr="00D47383" w:rsidRDefault="00D47383" w:rsidP="00D47383">
      <w:pPr>
        <w:rPr>
          <w:lang w:val="sl-SI"/>
        </w:rPr>
      </w:pPr>
    </w:p>
    <w:p w14:paraId="2F085F19" w14:textId="77777777" w:rsidR="00C70033" w:rsidRDefault="00C70033">
      <w:pPr>
        <w:pStyle w:val="Naslov1"/>
        <w:spacing w:before="0" w:after="0"/>
      </w:pPr>
      <w:r>
        <w:rPr>
          <w:rFonts w:ascii="Tahoma" w:hAnsi="Tahoma" w:cs="Tahoma"/>
          <w:lang w:val="sl-SI"/>
        </w:rPr>
        <w:lastRenderedPageBreak/>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5FBCE999" w14:textId="77777777" w:rsidR="00C70033" w:rsidRDefault="00C70033">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6D5A8DB0" w14:textId="77777777" w:rsidR="00C70033" w:rsidRDefault="00C70033">
      <w:pPr>
        <w:pStyle w:val="Naslov1"/>
      </w:pPr>
      <w:r>
        <w:rPr>
          <w:rFonts w:ascii="Tahoma" w:hAnsi="Tahoma" w:cs="Tahoma"/>
          <w:lang w:val="sl-SI"/>
        </w:rPr>
        <w:t xml:space="preserve">ZA JN </w:t>
      </w:r>
    </w:p>
    <w:p w14:paraId="45FA837C" w14:textId="77777777" w:rsidR="00C70033" w:rsidRDefault="00C70033" w:rsidP="00E109B4">
      <w:pPr>
        <w:pStyle w:val="Naslov1"/>
        <w:spacing w:before="0" w:after="0"/>
      </w:pPr>
      <w:r>
        <w:rPr>
          <w:rFonts w:ascii="Tahoma" w:hAnsi="Tahoma" w:cs="Tahoma"/>
          <w:lang w:val="sl-SI"/>
        </w:rPr>
        <w:t>»</w:t>
      </w:r>
      <w:r w:rsidR="007F3485">
        <w:rPr>
          <w:rFonts w:ascii="Tahoma" w:hAnsi="Tahoma" w:cs="Tahoma"/>
          <w:lang w:val="sl-SI"/>
        </w:rPr>
        <w:t xml:space="preserve">NABAVA </w:t>
      </w:r>
      <w:r w:rsidR="00EA3168">
        <w:rPr>
          <w:rFonts w:ascii="Tahoma" w:hAnsi="Tahoma" w:cs="Tahoma"/>
          <w:lang w:val="sl-SI"/>
        </w:rPr>
        <w:t>6</w:t>
      </w:r>
      <w:r w:rsidR="007F3485">
        <w:rPr>
          <w:rFonts w:ascii="Tahoma" w:hAnsi="Tahoma" w:cs="Tahoma"/>
          <w:lang w:val="sl-SI"/>
        </w:rPr>
        <w:t xml:space="preserve"> (Š</w:t>
      </w:r>
      <w:r w:rsidR="00EA3168">
        <w:rPr>
          <w:rFonts w:ascii="Tahoma" w:hAnsi="Tahoma" w:cs="Tahoma"/>
          <w:lang w:val="sl-SI"/>
        </w:rPr>
        <w:t>ESTIH</w:t>
      </w:r>
      <w:r w:rsidR="007F3485">
        <w:rPr>
          <w:rFonts w:ascii="Tahoma" w:hAnsi="Tahoma" w:cs="Tahoma"/>
          <w:lang w:val="sl-SI"/>
        </w:rPr>
        <w:t>) DIALIZNIH MONITORJEV</w:t>
      </w:r>
      <w:r>
        <w:rPr>
          <w:rFonts w:ascii="Tahoma" w:hAnsi="Tahoma" w:cs="Tahoma"/>
          <w:lang w:val="sl-SI"/>
        </w:rPr>
        <w:t>«</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6676A9" w14:paraId="495EC0F8" w14:textId="77777777" w:rsidTr="007D5AB6">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6676A9" w:rsidRDefault="00C70033">
                  <w:pPr>
                    <w:pStyle w:val="Slog2"/>
                    <w:rPr>
                      <w:sz w:val="18"/>
                      <w:szCs w:val="18"/>
                    </w:rPr>
                  </w:pPr>
                  <w:r w:rsidRPr="006676A9">
                    <w:rPr>
                      <w:sz w:val="18"/>
                      <w:szCs w:val="18"/>
                    </w:rPr>
                    <w:lastRenderedPageBreak/>
                    <w:t>1. Podlaga (člen) po Zakonu o javnem naročanju</w:t>
                  </w:r>
                </w:p>
                <w:p w14:paraId="109F626B" w14:textId="77777777" w:rsidR="00C70033" w:rsidRPr="006676A9" w:rsidRDefault="00C70033">
                  <w:pPr>
                    <w:pStyle w:val="Slog2"/>
                    <w:rPr>
                      <w:sz w:val="18"/>
                      <w:szCs w:val="18"/>
                    </w:rPr>
                  </w:pPr>
                  <w:r w:rsidRPr="006676A9">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6676A9" w:rsidRDefault="00C70033">
                  <w:pPr>
                    <w:snapToGrid w:val="0"/>
                    <w:jc w:val="center"/>
                    <w:rPr>
                      <w:rFonts w:ascii="Tahoma" w:hAnsi="Tahoma" w:cs="Tahoma"/>
                      <w:sz w:val="18"/>
                      <w:szCs w:val="18"/>
                      <w:lang w:val="sl-SI"/>
                    </w:rPr>
                  </w:pPr>
                </w:p>
                <w:p w14:paraId="0E32AE8B" w14:textId="77777777" w:rsidR="00C70033" w:rsidRPr="006676A9" w:rsidRDefault="00C70033">
                  <w:pPr>
                    <w:jc w:val="center"/>
                    <w:rPr>
                      <w:rFonts w:ascii="Tahoma" w:hAnsi="Tahoma" w:cs="Tahoma"/>
                      <w:sz w:val="18"/>
                      <w:szCs w:val="18"/>
                    </w:rPr>
                  </w:pPr>
                  <w:r w:rsidRPr="006676A9">
                    <w:rPr>
                      <w:rFonts w:ascii="Tahoma" w:hAnsi="Tahoma" w:cs="Tahoma"/>
                      <w:sz w:val="18"/>
                      <w:szCs w:val="18"/>
                      <w:lang w:val="sl-SI"/>
                    </w:rPr>
                    <w:t>4</w:t>
                  </w:r>
                  <w:r w:rsidR="00DB18D9" w:rsidRPr="006676A9">
                    <w:rPr>
                      <w:rFonts w:ascii="Tahoma" w:hAnsi="Tahoma" w:cs="Tahoma"/>
                      <w:sz w:val="18"/>
                      <w:szCs w:val="18"/>
                      <w:lang w:val="sl-SI"/>
                    </w:rPr>
                    <w:t>0</w:t>
                  </w:r>
                  <w:r w:rsidRPr="006676A9">
                    <w:rPr>
                      <w:rFonts w:ascii="Tahoma" w:hAnsi="Tahoma" w:cs="Tahoma"/>
                      <w:sz w:val="18"/>
                      <w:szCs w:val="18"/>
                      <w:lang w:val="sl-SI"/>
                    </w:rPr>
                    <w:t xml:space="preserve">. člen </w:t>
                  </w:r>
                </w:p>
              </w:tc>
            </w:tr>
            <w:tr w:rsidR="00C70033" w:rsidRPr="006676A9" w14:paraId="2A08EBB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6676A9" w:rsidRDefault="00C70033">
                  <w:pPr>
                    <w:pStyle w:val="Slog2"/>
                    <w:rPr>
                      <w:sz w:val="18"/>
                      <w:szCs w:val="18"/>
                    </w:rPr>
                  </w:pPr>
                  <w:r w:rsidRPr="006676A9">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6676A9"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8401601" w14:textId="77777777" w:rsidR="00C70033" w:rsidRPr="006676A9" w:rsidRDefault="00C70033">
                        <w:pPr>
                          <w:pStyle w:val="Navadensplet"/>
                          <w:snapToGrid w:val="0"/>
                          <w:spacing w:before="0" w:after="0"/>
                          <w:rPr>
                            <w:rFonts w:ascii="Tahoma" w:hAnsi="Tahoma" w:cs="Tahoma"/>
                            <w:sz w:val="18"/>
                            <w:szCs w:val="18"/>
                          </w:rPr>
                        </w:pPr>
                      </w:p>
                      <w:p w14:paraId="0D990194" w14:textId="77777777" w:rsidR="00C70033" w:rsidRPr="006676A9" w:rsidRDefault="00C70033" w:rsidP="004856E8">
                        <w:pPr>
                          <w:pStyle w:val="Navadensplet"/>
                          <w:spacing w:before="0" w:after="0"/>
                          <w:jc w:val="both"/>
                          <w:rPr>
                            <w:rFonts w:ascii="Tahoma" w:hAnsi="Tahoma" w:cs="Tahoma"/>
                            <w:bCs/>
                            <w:sz w:val="18"/>
                            <w:szCs w:val="18"/>
                          </w:rPr>
                        </w:pPr>
                        <w:r w:rsidRPr="006676A9">
                          <w:rPr>
                            <w:rFonts w:ascii="Tahoma" w:hAnsi="Tahoma" w:cs="Tahoma"/>
                            <w:bCs/>
                            <w:sz w:val="18"/>
                            <w:szCs w:val="18"/>
                          </w:rPr>
                          <w:t xml:space="preserve">Predmet javnega naročila </w:t>
                        </w:r>
                        <w:r w:rsidR="00B556D6" w:rsidRPr="006676A9">
                          <w:rPr>
                            <w:rFonts w:ascii="Tahoma" w:hAnsi="Tahoma" w:cs="Tahoma"/>
                            <w:bCs/>
                            <w:sz w:val="18"/>
                            <w:szCs w:val="18"/>
                          </w:rPr>
                          <w:t xml:space="preserve">zajema </w:t>
                        </w:r>
                        <w:r w:rsidRPr="006676A9">
                          <w:rPr>
                            <w:rFonts w:ascii="Tahoma" w:hAnsi="Tahoma" w:cs="Tahoma"/>
                            <w:bCs/>
                            <w:sz w:val="18"/>
                            <w:szCs w:val="18"/>
                          </w:rPr>
                          <w:t>dobav</w:t>
                        </w:r>
                        <w:r w:rsidR="00B556D6" w:rsidRPr="006676A9">
                          <w:rPr>
                            <w:rFonts w:ascii="Tahoma" w:hAnsi="Tahoma" w:cs="Tahoma"/>
                            <w:bCs/>
                            <w:sz w:val="18"/>
                            <w:szCs w:val="18"/>
                          </w:rPr>
                          <w:t>o</w:t>
                        </w:r>
                        <w:r w:rsidRPr="006676A9">
                          <w:rPr>
                            <w:rFonts w:ascii="Tahoma" w:hAnsi="Tahoma" w:cs="Tahoma"/>
                            <w:bCs/>
                            <w:sz w:val="18"/>
                            <w:szCs w:val="18"/>
                          </w:rPr>
                          <w:t xml:space="preserve"> </w:t>
                        </w:r>
                        <w:r w:rsidR="00257150" w:rsidRPr="006676A9">
                          <w:rPr>
                            <w:rFonts w:ascii="Tahoma" w:hAnsi="Tahoma" w:cs="Tahoma"/>
                            <w:bCs/>
                            <w:sz w:val="18"/>
                            <w:szCs w:val="18"/>
                          </w:rPr>
                          <w:t>opreme</w:t>
                        </w:r>
                        <w:r w:rsidR="00780FC6" w:rsidRPr="006676A9">
                          <w:rPr>
                            <w:rFonts w:ascii="Tahoma" w:hAnsi="Tahoma" w:cs="Tahoma"/>
                            <w:bCs/>
                            <w:sz w:val="18"/>
                            <w:szCs w:val="18"/>
                          </w:rPr>
                          <w:t>:</w:t>
                        </w:r>
                        <w:r w:rsidR="00257150" w:rsidRPr="006676A9">
                          <w:rPr>
                            <w:rFonts w:ascii="Tahoma" w:hAnsi="Tahoma" w:cs="Tahoma"/>
                            <w:bCs/>
                            <w:sz w:val="18"/>
                            <w:szCs w:val="18"/>
                          </w:rPr>
                          <w:t xml:space="preserve"> </w:t>
                        </w:r>
                        <w:r w:rsidR="00EA3168" w:rsidRPr="006676A9">
                          <w:rPr>
                            <w:rFonts w:ascii="Tahoma" w:hAnsi="Tahoma" w:cs="Tahoma"/>
                            <w:bCs/>
                            <w:sz w:val="18"/>
                            <w:szCs w:val="18"/>
                          </w:rPr>
                          <w:t>6</w:t>
                        </w:r>
                        <w:r w:rsidR="007F3485" w:rsidRPr="006676A9">
                          <w:rPr>
                            <w:rFonts w:ascii="Tahoma" w:hAnsi="Tahoma" w:cs="Tahoma"/>
                            <w:bCs/>
                            <w:sz w:val="18"/>
                            <w:szCs w:val="18"/>
                          </w:rPr>
                          <w:t xml:space="preserve"> (š</w:t>
                        </w:r>
                        <w:r w:rsidR="00EA3168" w:rsidRPr="006676A9">
                          <w:rPr>
                            <w:rFonts w:ascii="Tahoma" w:hAnsi="Tahoma" w:cs="Tahoma"/>
                            <w:bCs/>
                            <w:sz w:val="18"/>
                            <w:szCs w:val="18"/>
                          </w:rPr>
                          <w:t>est</w:t>
                        </w:r>
                        <w:r w:rsidR="007F3485" w:rsidRPr="006676A9">
                          <w:rPr>
                            <w:rFonts w:ascii="Tahoma" w:hAnsi="Tahoma" w:cs="Tahoma"/>
                            <w:bCs/>
                            <w:sz w:val="18"/>
                            <w:szCs w:val="18"/>
                          </w:rPr>
                          <w:t>) dializnih monitorjev</w:t>
                        </w:r>
                        <w:r w:rsidR="00CB4BB0" w:rsidRPr="006676A9">
                          <w:rPr>
                            <w:rFonts w:ascii="Tahoma" w:hAnsi="Tahoma" w:cs="Tahoma"/>
                            <w:bCs/>
                            <w:sz w:val="18"/>
                            <w:szCs w:val="18"/>
                          </w:rPr>
                          <w:t xml:space="preserve"> </w:t>
                        </w:r>
                        <w:r w:rsidR="00B556D6" w:rsidRPr="006676A9">
                          <w:rPr>
                            <w:rFonts w:ascii="Tahoma" w:hAnsi="Tahoma" w:cs="Tahoma"/>
                            <w:bCs/>
                            <w:sz w:val="18"/>
                            <w:szCs w:val="18"/>
                          </w:rPr>
                          <w:t xml:space="preserve">(v nadaljevanju </w:t>
                        </w:r>
                        <w:r w:rsidR="00064038" w:rsidRPr="006676A9">
                          <w:rPr>
                            <w:rFonts w:ascii="Tahoma" w:hAnsi="Tahoma" w:cs="Tahoma"/>
                            <w:bCs/>
                            <w:sz w:val="18"/>
                            <w:szCs w:val="18"/>
                          </w:rPr>
                          <w:t>oprema</w:t>
                        </w:r>
                        <w:r w:rsidR="00B556D6" w:rsidRPr="006676A9">
                          <w:rPr>
                            <w:rFonts w:ascii="Tahoma" w:hAnsi="Tahoma" w:cs="Tahoma"/>
                            <w:bCs/>
                            <w:sz w:val="18"/>
                            <w:szCs w:val="18"/>
                          </w:rPr>
                          <w:t>)</w:t>
                        </w:r>
                        <w:r w:rsidR="00681A06" w:rsidRPr="006676A9">
                          <w:rPr>
                            <w:rFonts w:ascii="Tahoma" w:hAnsi="Tahoma" w:cs="Tahoma"/>
                            <w:bCs/>
                            <w:sz w:val="18"/>
                            <w:szCs w:val="18"/>
                          </w:rPr>
                          <w:t xml:space="preserve">, dobavljanje pripadajočega potrošnega materiala in </w:t>
                        </w:r>
                        <w:r w:rsidR="00B556D6" w:rsidRPr="006676A9">
                          <w:rPr>
                            <w:rFonts w:ascii="Tahoma" w:hAnsi="Tahoma" w:cs="Tahoma"/>
                            <w:bCs/>
                            <w:sz w:val="18"/>
                            <w:szCs w:val="18"/>
                          </w:rPr>
                          <w:t xml:space="preserve">vzdrževanje </w:t>
                        </w:r>
                        <w:r w:rsidR="00064038" w:rsidRPr="006676A9">
                          <w:rPr>
                            <w:rFonts w:ascii="Tahoma" w:hAnsi="Tahoma" w:cs="Tahoma"/>
                            <w:bCs/>
                            <w:sz w:val="18"/>
                            <w:szCs w:val="18"/>
                          </w:rPr>
                          <w:t>opreme</w:t>
                        </w:r>
                        <w:r w:rsidR="00B556D6" w:rsidRPr="006676A9">
                          <w:rPr>
                            <w:rFonts w:ascii="Tahoma" w:hAnsi="Tahoma" w:cs="Tahoma"/>
                            <w:bCs/>
                            <w:sz w:val="18"/>
                            <w:szCs w:val="18"/>
                          </w:rPr>
                          <w:t xml:space="preserve"> za čas pričakovane življenjske dobe (7 let)</w:t>
                        </w:r>
                        <w:r w:rsidR="00780FC6" w:rsidRPr="006676A9">
                          <w:rPr>
                            <w:rFonts w:ascii="Tahoma" w:hAnsi="Tahoma" w:cs="Tahoma"/>
                            <w:bCs/>
                            <w:sz w:val="18"/>
                            <w:szCs w:val="18"/>
                          </w:rPr>
                          <w:t>.</w:t>
                        </w:r>
                      </w:p>
                    </w:tc>
                  </w:tr>
                </w:tbl>
                <w:p w14:paraId="05CD24C9" w14:textId="77777777" w:rsidR="00C70033" w:rsidRPr="006676A9" w:rsidRDefault="00C70033">
                  <w:pPr>
                    <w:pStyle w:val="Slog2"/>
                    <w:rPr>
                      <w:sz w:val="18"/>
                      <w:szCs w:val="18"/>
                    </w:rPr>
                  </w:pPr>
                </w:p>
              </w:tc>
            </w:tr>
            <w:tr w:rsidR="00C70033" w:rsidRPr="006676A9" w14:paraId="6B701D11" w14:textId="77777777">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6676A9" w:rsidRDefault="00C70033">
                  <w:pPr>
                    <w:pStyle w:val="Slog2"/>
                    <w:rPr>
                      <w:sz w:val="18"/>
                      <w:szCs w:val="18"/>
                    </w:rPr>
                  </w:pPr>
                  <w:r w:rsidRPr="006676A9">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6676A9"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6676A9" w:rsidRDefault="00C70033">
                        <w:pPr>
                          <w:pStyle w:val="Naslov2"/>
                        </w:pPr>
                        <w:r w:rsidRPr="006676A9">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6676A9" w:rsidRDefault="00C70033">
                        <w:pPr>
                          <w:pStyle w:val="Naslov2"/>
                        </w:pPr>
                        <w:r w:rsidRPr="006676A9">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6676A9" w:rsidRDefault="00C70033">
                        <w:pPr>
                          <w:pStyle w:val="Naslov2"/>
                        </w:pPr>
                        <w:r w:rsidRPr="006676A9">
                          <w:t>Gradnja</w:t>
                        </w:r>
                      </w:p>
                    </w:tc>
                  </w:tr>
                  <w:tr w:rsidR="00C70033" w:rsidRPr="006676A9"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6676A9" w:rsidRDefault="00C70033">
                        <w:pPr>
                          <w:pStyle w:val="Naslov2"/>
                        </w:pPr>
                        <w:r w:rsidRPr="006676A9">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6676A9"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6676A9" w:rsidRDefault="00C70033">
                        <w:pPr>
                          <w:pStyle w:val="Naslov2"/>
                          <w:snapToGrid w:val="0"/>
                        </w:pPr>
                      </w:p>
                    </w:tc>
                  </w:tr>
                </w:tbl>
                <w:p w14:paraId="31ECFB44" w14:textId="77777777" w:rsidR="00C70033" w:rsidRPr="006676A9" w:rsidRDefault="00C70033">
                  <w:pPr>
                    <w:pStyle w:val="Naslov2"/>
                  </w:pPr>
                </w:p>
              </w:tc>
            </w:tr>
            <w:tr w:rsidR="00C70033" w:rsidRPr="006676A9" w14:paraId="28A2A602" w14:textId="77777777" w:rsidTr="00257150">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6676A9" w:rsidRDefault="00C70033">
                  <w:pPr>
                    <w:pStyle w:val="Slog2"/>
                    <w:rPr>
                      <w:sz w:val="18"/>
                      <w:szCs w:val="18"/>
                    </w:rPr>
                  </w:pPr>
                  <w:r w:rsidRPr="006676A9">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09D2BB6" w14:textId="77777777" w:rsidR="00C70033" w:rsidRPr="006676A9" w:rsidRDefault="00C70033" w:rsidP="004856E8">
                  <w:pPr>
                    <w:pStyle w:val="Naslov2"/>
                    <w:spacing w:before="0" w:after="0"/>
                    <w:jc w:val="left"/>
                  </w:pPr>
                  <w:r w:rsidRPr="006676A9">
                    <w:t>JN »</w:t>
                  </w:r>
                  <w:r w:rsidR="007F3485" w:rsidRPr="006676A9">
                    <w:t xml:space="preserve">NABAVA </w:t>
                  </w:r>
                  <w:r w:rsidR="00EA3168" w:rsidRPr="006676A9">
                    <w:t>6</w:t>
                  </w:r>
                  <w:r w:rsidR="007F3485" w:rsidRPr="006676A9">
                    <w:t xml:space="preserve"> (Š</w:t>
                  </w:r>
                  <w:r w:rsidR="00EA3168" w:rsidRPr="006676A9">
                    <w:t>ESTIH</w:t>
                  </w:r>
                  <w:r w:rsidR="007F3485" w:rsidRPr="006676A9">
                    <w:t>) DIALIZNIH MONITORJEV</w:t>
                  </w:r>
                  <w:r w:rsidRPr="006676A9">
                    <w:t>«</w:t>
                  </w:r>
                </w:p>
              </w:tc>
            </w:tr>
            <w:tr w:rsidR="00C70033" w:rsidRPr="006676A9" w14:paraId="5DEE4703" w14:textId="77777777">
              <w:tc>
                <w:tcPr>
                  <w:tcW w:w="3114" w:type="dxa"/>
                  <w:tcBorders>
                    <w:top w:val="single" w:sz="4" w:space="0" w:color="669999"/>
                    <w:left w:val="single" w:sz="4" w:space="0" w:color="669999"/>
                    <w:bottom w:val="single" w:sz="4" w:space="0" w:color="669999"/>
                  </w:tcBorders>
                  <w:shd w:val="clear" w:color="auto" w:fill="auto"/>
                </w:tcPr>
                <w:p w14:paraId="02C759BF" w14:textId="77777777" w:rsidR="00C70033" w:rsidRPr="006676A9" w:rsidRDefault="00C70033">
                  <w:pPr>
                    <w:pStyle w:val="Slog2"/>
                    <w:rPr>
                      <w:sz w:val="18"/>
                      <w:szCs w:val="18"/>
                    </w:rPr>
                  </w:pPr>
                  <w:r w:rsidRPr="006676A9">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4CAAA26" w14:textId="77777777" w:rsidR="00C70033" w:rsidRPr="006676A9" w:rsidRDefault="00B556D6">
                  <w:pPr>
                    <w:pStyle w:val="Naslov2"/>
                    <w:rPr>
                      <w:bCs/>
                    </w:rPr>
                  </w:pPr>
                  <w:r w:rsidRPr="006676A9">
                    <w:rPr>
                      <w:bCs/>
                    </w:rPr>
                    <w:t>7 let po primopredaji in podpisu primopredajnega zapisnika.</w:t>
                  </w:r>
                </w:p>
              </w:tc>
            </w:tr>
            <w:tr w:rsidR="00C70033" w:rsidRPr="006676A9" w14:paraId="2C535013" w14:textId="77777777">
              <w:tc>
                <w:tcPr>
                  <w:tcW w:w="3114" w:type="dxa"/>
                  <w:tcBorders>
                    <w:top w:val="single" w:sz="4" w:space="0" w:color="669999"/>
                    <w:left w:val="single" w:sz="4" w:space="0" w:color="669999"/>
                    <w:bottom w:val="single" w:sz="4" w:space="0" w:color="669999"/>
                  </w:tcBorders>
                  <w:shd w:val="clear" w:color="auto" w:fill="auto"/>
                </w:tcPr>
                <w:p w14:paraId="19273710" w14:textId="77777777" w:rsidR="00C70033" w:rsidRPr="006676A9" w:rsidRDefault="00F41D93">
                  <w:pPr>
                    <w:pStyle w:val="Slog2"/>
                    <w:rPr>
                      <w:sz w:val="18"/>
                      <w:szCs w:val="18"/>
                    </w:rPr>
                  </w:pPr>
                  <w:r w:rsidRPr="006676A9">
                    <w:rPr>
                      <w:sz w:val="18"/>
                      <w:szCs w:val="18"/>
                    </w:rPr>
                    <w:t xml:space="preserve">2.4. </w:t>
                  </w:r>
                  <w:r w:rsidR="00EA3168" w:rsidRPr="006676A9">
                    <w:rPr>
                      <w:sz w:val="18"/>
                      <w:szCs w:val="18"/>
                    </w:rPr>
                    <w:t>Zagotovljena sredstva</w:t>
                  </w:r>
                  <w:r w:rsidR="00BD452A" w:rsidRPr="006676A9">
                    <w:rPr>
                      <w:sz w:val="18"/>
                      <w:szCs w:val="18"/>
                    </w:rPr>
                    <w:t xml:space="preserve"> v EUR brez DDV </w:t>
                  </w:r>
                  <w:r w:rsidRPr="006676A9">
                    <w:rPr>
                      <w:sz w:val="18"/>
                      <w:szCs w:val="18"/>
                    </w:rPr>
                    <w:t xml:space="preserve">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0783170" w14:textId="77777777" w:rsidR="00BD452A" w:rsidRPr="006676A9" w:rsidRDefault="00BD452A">
                  <w:pPr>
                    <w:rPr>
                      <w:rFonts w:ascii="Tahoma" w:hAnsi="Tahoma" w:cs="Tahoma"/>
                      <w:sz w:val="18"/>
                      <w:szCs w:val="18"/>
                    </w:rPr>
                  </w:pPr>
                </w:p>
                <w:p w14:paraId="6E0D5A3F" w14:textId="77777777" w:rsidR="00512CB0" w:rsidRDefault="00512CB0" w:rsidP="00512CB0">
                  <w:pPr>
                    <w:rPr>
                      <w:rFonts w:ascii="Tahoma" w:hAnsi="Tahoma" w:cs="Tahoma"/>
                      <w:sz w:val="18"/>
                      <w:szCs w:val="18"/>
                    </w:rPr>
                  </w:pPr>
                  <w:r w:rsidRPr="001B4F8F">
                    <w:rPr>
                      <w:rFonts w:ascii="Tahoma" w:hAnsi="Tahoma" w:cs="Tahoma"/>
                      <w:sz w:val="18"/>
                      <w:szCs w:val="18"/>
                    </w:rPr>
                    <w:t xml:space="preserve">Oprema (6 dializnih monitorjev): </w:t>
                  </w:r>
                  <w:r w:rsidR="00E95EF8">
                    <w:rPr>
                      <w:rFonts w:ascii="Tahoma" w:hAnsi="Tahoma" w:cs="Tahoma"/>
                      <w:sz w:val="18"/>
                      <w:szCs w:val="18"/>
                    </w:rPr>
                    <w:t>77.868,85 EUR brez DDV</w:t>
                  </w:r>
                </w:p>
                <w:p w14:paraId="114C0472" w14:textId="77777777" w:rsidR="00512CB0" w:rsidRPr="006676A9" w:rsidRDefault="00512CB0" w:rsidP="00E95EF8">
                  <w:pPr>
                    <w:rPr>
                      <w:rFonts w:ascii="Tahoma" w:hAnsi="Tahoma" w:cs="Tahoma"/>
                      <w:sz w:val="18"/>
                      <w:szCs w:val="18"/>
                    </w:rPr>
                  </w:pPr>
                </w:p>
              </w:tc>
            </w:tr>
            <w:tr w:rsidR="00C70033" w:rsidRPr="006676A9" w14:paraId="679BBFF6" w14:textId="77777777">
              <w:tc>
                <w:tcPr>
                  <w:tcW w:w="3114" w:type="dxa"/>
                  <w:tcBorders>
                    <w:top w:val="single" w:sz="4" w:space="0" w:color="669999"/>
                    <w:left w:val="single" w:sz="4" w:space="0" w:color="669999"/>
                    <w:bottom w:val="single" w:sz="4" w:space="0" w:color="669999"/>
                  </w:tcBorders>
                  <w:shd w:val="clear" w:color="auto" w:fill="auto"/>
                </w:tcPr>
                <w:p w14:paraId="1333A765" w14:textId="77777777" w:rsidR="00C70033" w:rsidRPr="006676A9" w:rsidRDefault="00C70033">
                  <w:pPr>
                    <w:pStyle w:val="Slog2"/>
                    <w:rPr>
                      <w:sz w:val="18"/>
                      <w:szCs w:val="18"/>
                    </w:rPr>
                  </w:pPr>
                  <w:r w:rsidRPr="006676A9">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77777777" w:rsidR="00C70033" w:rsidRPr="006676A9" w:rsidRDefault="00DB18D9" w:rsidP="00B556D6">
                  <w:pPr>
                    <w:pStyle w:val="Naslov2"/>
                  </w:pPr>
                  <w:r w:rsidRPr="006676A9">
                    <w:t xml:space="preserve">Odprti postopek (40.člen ZJN-3) </w:t>
                  </w:r>
                </w:p>
              </w:tc>
            </w:tr>
            <w:tr w:rsidR="00C70033" w:rsidRPr="006676A9" w14:paraId="08E89CC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7777777" w:rsidR="00C70033" w:rsidRPr="006676A9" w:rsidRDefault="00C70033">
                  <w:pPr>
                    <w:pStyle w:val="Slog2"/>
                    <w:rPr>
                      <w:sz w:val="18"/>
                      <w:szCs w:val="18"/>
                    </w:rPr>
                  </w:pPr>
                  <w:r w:rsidRPr="006676A9">
                    <w:rPr>
                      <w:sz w:val="18"/>
                      <w:szCs w:val="18"/>
                    </w:rPr>
                    <w:t>2.6. Sklopi</w:t>
                  </w:r>
                </w:p>
                <w:p w14:paraId="345DAC22" w14:textId="77777777" w:rsidR="00C70033" w:rsidRPr="006676A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6676A9"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6676A9" w:rsidRDefault="00C70033">
                        <w:pPr>
                          <w:pStyle w:val="Naslov3"/>
                          <w:jc w:val="center"/>
                          <w:rPr>
                            <w:rFonts w:ascii="Tahoma" w:hAnsi="Tahoma" w:cs="Tahoma"/>
                            <w:sz w:val="18"/>
                            <w:szCs w:val="18"/>
                          </w:rPr>
                        </w:pPr>
                        <w:r w:rsidRPr="006676A9">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6676A9" w:rsidRDefault="00C70033" w:rsidP="003D304C">
                        <w:pPr>
                          <w:pStyle w:val="Naslov2"/>
                          <w:jc w:val="center"/>
                        </w:pPr>
                        <w:r w:rsidRPr="006676A9">
                          <w:t>NE</w:t>
                        </w:r>
                      </w:p>
                    </w:tc>
                  </w:tr>
                  <w:tr w:rsidR="00C70033" w:rsidRPr="006676A9"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7777777" w:rsidR="00C70033" w:rsidRPr="006676A9" w:rsidRDefault="003D304C" w:rsidP="002F35CC">
                        <w:pPr>
                          <w:jc w:val="center"/>
                          <w:rPr>
                            <w:rFonts w:ascii="Tahoma" w:hAnsi="Tahoma" w:cs="Tahoma"/>
                            <w:sz w:val="18"/>
                            <w:szCs w:val="18"/>
                          </w:rPr>
                        </w:pPr>
                        <w:r w:rsidRPr="006676A9">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77777777" w:rsidR="00C70033" w:rsidRPr="006676A9" w:rsidRDefault="003D304C" w:rsidP="003D304C">
                        <w:pPr>
                          <w:jc w:val="center"/>
                          <w:rPr>
                            <w:rFonts w:ascii="Tahoma" w:hAnsi="Tahoma" w:cs="Tahoma"/>
                            <w:sz w:val="18"/>
                            <w:szCs w:val="18"/>
                            <w:lang w:val="sl-SI"/>
                          </w:rPr>
                        </w:pPr>
                        <w:r w:rsidRPr="006676A9">
                          <w:rPr>
                            <w:rFonts w:ascii="Tahoma" w:hAnsi="Tahoma" w:cs="Tahoma"/>
                            <w:sz w:val="18"/>
                            <w:szCs w:val="18"/>
                            <w:lang w:val="sl-SI"/>
                          </w:rPr>
                          <w:t>√</w:t>
                        </w:r>
                      </w:p>
                    </w:tc>
                  </w:tr>
                </w:tbl>
                <w:p w14:paraId="15720203" w14:textId="77777777" w:rsidR="00C70033" w:rsidRPr="006676A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6676A9"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77777777" w:rsidR="00C70033" w:rsidRPr="006676A9" w:rsidRDefault="00C70033">
                        <w:pPr>
                          <w:pStyle w:val="Slog2"/>
                          <w:rPr>
                            <w:sz w:val="18"/>
                            <w:szCs w:val="18"/>
                          </w:rPr>
                        </w:pPr>
                        <w:r w:rsidRPr="006676A9">
                          <w:rPr>
                            <w:sz w:val="18"/>
                            <w:szCs w:val="18"/>
                          </w:rPr>
                          <w:t xml:space="preserve">2.6.1. Opis sklopov </w:t>
                        </w:r>
                      </w:p>
                    </w:tc>
                  </w:tr>
                  <w:tr w:rsidR="00C70033" w:rsidRPr="006676A9"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5683F7A" w14:textId="77777777" w:rsidR="00C70033" w:rsidRPr="006676A9" w:rsidRDefault="003D304C" w:rsidP="003D304C">
                        <w:pPr>
                          <w:rPr>
                            <w:rFonts w:ascii="Tahoma" w:hAnsi="Tahoma" w:cs="Tahoma"/>
                            <w:bCs/>
                            <w:sz w:val="18"/>
                            <w:szCs w:val="18"/>
                            <w:lang w:val="sl-SI"/>
                          </w:rPr>
                        </w:pPr>
                        <w:r w:rsidRPr="006676A9">
                          <w:rPr>
                            <w:rFonts w:ascii="Tahoma" w:hAnsi="Tahoma" w:cs="Tahoma"/>
                            <w:bCs/>
                            <w:sz w:val="18"/>
                            <w:szCs w:val="18"/>
                            <w:lang w:val="sl-SI"/>
                          </w:rPr>
                          <w:t>/</w:t>
                        </w:r>
                      </w:p>
                    </w:tc>
                  </w:tr>
                </w:tbl>
                <w:p w14:paraId="09973568" w14:textId="77777777" w:rsidR="00C70033" w:rsidRPr="006676A9" w:rsidRDefault="00C70033">
                  <w:pPr>
                    <w:rPr>
                      <w:rFonts w:ascii="Tahoma" w:hAnsi="Tahoma" w:cs="Tahoma"/>
                      <w:sz w:val="18"/>
                      <w:szCs w:val="18"/>
                    </w:rPr>
                  </w:pPr>
                  <w:r w:rsidRPr="006676A9">
                    <w:rPr>
                      <w:rFonts w:ascii="Tahoma" w:eastAsia="Tahoma" w:hAnsi="Tahoma" w:cs="Tahoma"/>
                      <w:sz w:val="18"/>
                      <w:szCs w:val="18"/>
                      <w:lang w:val="sl-SI"/>
                    </w:rPr>
                    <w:t xml:space="preserve">   </w:t>
                  </w:r>
                </w:p>
              </w:tc>
            </w:tr>
            <w:tr w:rsidR="00C70033" w:rsidRPr="006676A9" w14:paraId="01BCC74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77777777" w:rsidR="00C70033" w:rsidRPr="006676A9" w:rsidRDefault="00C70033">
                  <w:pPr>
                    <w:pStyle w:val="Slog2"/>
                    <w:rPr>
                      <w:sz w:val="18"/>
                      <w:szCs w:val="18"/>
                    </w:rPr>
                  </w:pPr>
                  <w:r w:rsidRPr="006676A9">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6676A9"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77777777" w:rsidR="00C70033" w:rsidRPr="006676A9" w:rsidRDefault="00C70033">
                        <w:pPr>
                          <w:pStyle w:val="Slog2"/>
                          <w:rPr>
                            <w:sz w:val="18"/>
                            <w:szCs w:val="18"/>
                          </w:rPr>
                        </w:pPr>
                        <w:r w:rsidRPr="006676A9">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69C2E0F8" w14:textId="77777777" w:rsidR="004965CD" w:rsidRPr="006676A9" w:rsidRDefault="00B556D6" w:rsidP="004856E8">
                        <w:pPr>
                          <w:rPr>
                            <w:rFonts w:ascii="Tahoma" w:hAnsi="Tahoma" w:cs="Tahoma"/>
                            <w:sz w:val="18"/>
                            <w:szCs w:val="18"/>
                          </w:rPr>
                        </w:pPr>
                        <w:r w:rsidRPr="006676A9">
                          <w:rPr>
                            <w:rFonts w:ascii="Tahoma" w:hAnsi="Tahoma" w:cs="Tahoma"/>
                            <w:bCs/>
                            <w:sz w:val="18"/>
                            <w:szCs w:val="18"/>
                          </w:rPr>
                          <w:t xml:space="preserve">Predmet javnega naročila zajema dobavo </w:t>
                        </w:r>
                        <w:r w:rsidR="00257150" w:rsidRPr="006676A9">
                          <w:rPr>
                            <w:rFonts w:ascii="Tahoma" w:hAnsi="Tahoma" w:cs="Tahoma"/>
                            <w:bCs/>
                            <w:sz w:val="18"/>
                            <w:szCs w:val="18"/>
                          </w:rPr>
                          <w:t>opreme</w:t>
                        </w:r>
                        <w:r w:rsidR="00780FC6" w:rsidRPr="006676A9">
                          <w:rPr>
                            <w:rFonts w:ascii="Tahoma" w:hAnsi="Tahoma" w:cs="Tahoma"/>
                            <w:bCs/>
                            <w:sz w:val="18"/>
                            <w:szCs w:val="18"/>
                          </w:rPr>
                          <w:t>:</w:t>
                        </w:r>
                        <w:r w:rsidR="00780FC6" w:rsidRPr="006676A9">
                          <w:t xml:space="preserve"> </w:t>
                        </w:r>
                        <w:r w:rsidR="00EA3168" w:rsidRPr="006676A9">
                          <w:rPr>
                            <w:rFonts w:ascii="Tahoma" w:hAnsi="Tahoma" w:cs="Tahoma"/>
                            <w:bCs/>
                            <w:sz w:val="18"/>
                            <w:szCs w:val="18"/>
                          </w:rPr>
                          <w:t>6</w:t>
                        </w:r>
                        <w:r w:rsidR="007F3485" w:rsidRPr="006676A9">
                          <w:rPr>
                            <w:rFonts w:ascii="Tahoma" w:hAnsi="Tahoma" w:cs="Tahoma"/>
                            <w:bCs/>
                            <w:sz w:val="18"/>
                            <w:szCs w:val="18"/>
                          </w:rPr>
                          <w:t xml:space="preserve"> (š</w:t>
                        </w:r>
                        <w:r w:rsidR="00EA3168" w:rsidRPr="006676A9">
                          <w:rPr>
                            <w:rFonts w:ascii="Tahoma" w:hAnsi="Tahoma" w:cs="Tahoma"/>
                            <w:bCs/>
                            <w:sz w:val="18"/>
                            <w:szCs w:val="18"/>
                          </w:rPr>
                          <w:t>est</w:t>
                        </w:r>
                        <w:r w:rsidR="007F3485" w:rsidRPr="006676A9">
                          <w:rPr>
                            <w:rFonts w:ascii="Tahoma" w:hAnsi="Tahoma" w:cs="Tahoma"/>
                            <w:bCs/>
                            <w:sz w:val="18"/>
                            <w:szCs w:val="18"/>
                          </w:rPr>
                          <w:t>) dializnih monitorjev</w:t>
                        </w:r>
                        <w:r w:rsidR="00681A06" w:rsidRPr="006676A9">
                          <w:rPr>
                            <w:rFonts w:ascii="Tahoma" w:hAnsi="Tahoma" w:cs="Tahoma"/>
                            <w:bCs/>
                            <w:sz w:val="18"/>
                            <w:szCs w:val="18"/>
                          </w:rPr>
                          <w:t xml:space="preserve"> </w:t>
                        </w:r>
                        <w:r w:rsidRPr="006676A9">
                          <w:rPr>
                            <w:rFonts w:ascii="Tahoma" w:hAnsi="Tahoma" w:cs="Tahoma"/>
                            <w:bCs/>
                            <w:sz w:val="18"/>
                            <w:szCs w:val="18"/>
                          </w:rPr>
                          <w:t xml:space="preserve">(v nadaljevanju </w:t>
                        </w:r>
                        <w:r w:rsidR="00064038" w:rsidRPr="006676A9">
                          <w:rPr>
                            <w:rFonts w:ascii="Tahoma" w:hAnsi="Tahoma" w:cs="Tahoma"/>
                            <w:bCs/>
                            <w:sz w:val="18"/>
                            <w:szCs w:val="18"/>
                          </w:rPr>
                          <w:t>oprema</w:t>
                        </w:r>
                        <w:r w:rsidRPr="006676A9">
                          <w:rPr>
                            <w:rFonts w:ascii="Tahoma" w:hAnsi="Tahoma" w:cs="Tahoma"/>
                            <w:bCs/>
                            <w:sz w:val="18"/>
                            <w:szCs w:val="18"/>
                          </w:rPr>
                          <w:t>)</w:t>
                        </w:r>
                        <w:r w:rsidR="00681A06" w:rsidRPr="006676A9">
                          <w:rPr>
                            <w:rFonts w:ascii="Tahoma" w:hAnsi="Tahoma" w:cs="Tahoma"/>
                            <w:bCs/>
                            <w:sz w:val="18"/>
                            <w:szCs w:val="18"/>
                          </w:rPr>
                          <w:t>, dobavljanje pripadajočega potrošnega materiala</w:t>
                        </w:r>
                        <w:r w:rsidRPr="006676A9">
                          <w:rPr>
                            <w:rFonts w:ascii="Tahoma" w:hAnsi="Tahoma" w:cs="Tahoma"/>
                            <w:bCs/>
                            <w:sz w:val="18"/>
                            <w:szCs w:val="18"/>
                          </w:rPr>
                          <w:t xml:space="preserve"> in vzdrževanje </w:t>
                        </w:r>
                        <w:r w:rsidR="00064038" w:rsidRPr="006676A9">
                          <w:rPr>
                            <w:rFonts w:ascii="Tahoma" w:hAnsi="Tahoma" w:cs="Tahoma"/>
                            <w:bCs/>
                            <w:sz w:val="18"/>
                            <w:szCs w:val="18"/>
                          </w:rPr>
                          <w:t>opreme</w:t>
                        </w:r>
                        <w:r w:rsidRPr="006676A9">
                          <w:rPr>
                            <w:rFonts w:ascii="Tahoma" w:hAnsi="Tahoma" w:cs="Tahoma"/>
                            <w:bCs/>
                            <w:sz w:val="18"/>
                            <w:szCs w:val="18"/>
                          </w:rPr>
                          <w:t xml:space="preserve"> za čas pričakovane življenjske dobe (7 let)</w:t>
                        </w:r>
                        <w:r w:rsidR="00780FC6" w:rsidRPr="006676A9">
                          <w:rPr>
                            <w:rFonts w:ascii="Tahoma" w:hAnsi="Tahoma" w:cs="Tahoma"/>
                            <w:bCs/>
                            <w:sz w:val="18"/>
                            <w:szCs w:val="18"/>
                          </w:rPr>
                          <w:t xml:space="preserve"> </w:t>
                        </w:r>
                        <w:r w:rsidRPr="006676A9">
                          <w:rPr>
                            <w:rFonts w:ascii="Tahoma" w:hAnsi="Tahoma" w:cs="Tahoma"/>
                            <w:bCs/>
                            <w:sz w:val="18"/>
                            <w:szCs w:val="18"/>
                          </w:rPr>
                          <w:t>skladno s specifikacijami opredeljenimi v dokumentu “Specifikacije” (priloga in sesta</w:t>
                        </w:r>
                        <w:r w:rsidR="008A1F35" w:rsidRPr="006676A9">
                          <w:rPr>
                            <w:rFonts w:ascii="Tahoma" w:hAnsi="Tahoma" w:cs="Tahoma"/>
                            <w:bCs/>
                            <w:sz w:val="18"/>
                            <w:szCs w:val="18"/>
                          </w:rPr>
                          <w:t>vni del razpisne dokumentacije) in preostalimi deli razpisne dokumentacije.</w:t>
                        </w: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6676A9" w:rsidRDefault="00C70033">
                        <w:pPr>
                          <w:snapToGrid w:val="0"/>
                          <w:rPr>
                            <w:rFonts w:ascii="Tahoma" w:hAnsi="Tahoma" w:cs="Tahoma"/>
                            <w:bCs/>
                            <w:sz w:val="18"/>
                            <w:szCs w:val="18"/>
                            <w:lang w:val="sl-SI"/>
                          </w:rPr>
                        </w:pPr>
                      </w:p>
                    </w:tc>
                  </w:tr>
                  <w:tr w:rsidR="00C70033" w:rsidRPr="006676A9"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6676A9" w:rsidRDefault="00C70033">
                        <w:pPr>
                          <w:pStyle w:val="Slog2"/>
                          <w:rPr>
                            <w:sz w:val="18"/>
                            <w:szCs w:val="18"/>
                          </w:rPr>
                        </w:pPr>
                        <w:r w:rsidRPr="006676A9">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76D09AC5" w14:textId="77777777" w:rsidR="00C70033" w:rsidRPr="006676A9" w:rsidRDefault="00C70033">
                        <w:pPr>
                          <w:snapToGrid w:val="0"/>
                          <w:rPr>
                            <w:rFonts w:ascii="Tahoma" w:hAnsi="Tahoma" w:cs="Tahoma"/>
                            <w:bCs/>
                            <w:sz w:val="18"/>
                            <w:szCs w:val="18"/>
                            <w:lang w:val="sl-SI"/>
                          </w:rPr>
                        </w:pPr>
                      </w:p>
                      <w:p w14:paraId="3BCE69C2" w14:textId="77777777" w:rsidR="00C70033" w:rsidRPr="006676A9" w:rsidRDefault="008A1F35">
                        <w:pPr>
                          <w:rPr>
                            <w:rFonts w:ascii="Tahoma" w:hAnsi="Tahoma" w:cs="Tahoma"/>
                            <w:sz w:val="18"/>
                            <w:szCs w:val="18"/>
                          </w:rPr>
                        </w:pPr>
                        <w:r w:rsidRPr="006676A9">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6676A9" w:rsidRDefault="00C70033">
                        <w:pPr>
                          <w:snapToGrid w:val="0"/>
                          <w:rPr>
                            <w:rFonts w:ascii="Tahoma" w:hAnsi="Tahoma" w:cs="Tahoma"/>
                            <w:bCs/>
                            <w:sz w:val="18"/>
                            <w:szCs w:val="18"/>
                            <w:lang w:val="sl-SI"/>
                          </w:rPr>
                        </w:pPr>
                      </w:p>
                    </w:tc>
                  </w:tr>
                </w:tbl>
                <w:p w14:paraId="5967E4AE" w14:textId="77777777" w:rsidR="00C70033" w:rsidRPr="006676A9" w:rsidRDefault="00C70033">
                  <w:pPr>
                    <w:rPr>
                      <w:rFonts w:ascii="Tahoma" w:hAnsi="Tahoma" w:cs="Tahoma"/>
                      <w:bCs/>
                      <w:sz w:val="18"/>
                      <w:szCs w:val="18"/>
                      <w:lang w:val="sl-SI"/>
                    </w:rPr>
                  </w:pPr>
                </w:p>
              </w:tc>
            </w:tr>
            <w:tr w:rsidR="00C70033" w:rsidRPr="006676A9" w14:paraId="18160E0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6676A9" w:rsidRDefault="00C70033">
                  <w:pPr>
                    <w:pStyle w:val="Slog2"/>
                    <w:rPr>
                      <w:sz w:val="18"/>
                      <w:szCs w:val="18"/>
                    </w:rPr>
                  </w:pPr>
                  <w:r w:rsidRPr="006676A9">
                    <w:rPr>
                      <w:sz w:val="18"/>
                      <w:szCs w:val="18"/>
                    </w:rPr>
                    <w:t xml:space="preserve">3. Razpisna dokumentacija (RD) </w:t>
                  </w:r>
                </w:p>
              </w:tc>
            </w:tr>
            <w:tr w:rsidR="00C70033" w:rsidRPr="006676A9" w14:paraId="3D784C02"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6676A9"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6676A9" w:rsidRDefault="00C70033">
                        <w:pPr>
                          <w:pStyle w:val="Slog2"/>
                          <w:rPr>
                            <w:sz w:val="18"/>
                            <w:szCs w:val="18"/>
                          </w:rPr>
                        </w:pPr>
                        <w:r w:rsidRPr="006676A9">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6676A9" w:rsidRDefault="00B139DE" w:rsidP="00B139DE">
                        <w:pPr>
                          <w:rPr>
                            <w:rFonts w:ascii="Tahoma" w:hAnsi="Tahoma" w:cs="Tahoma"/>
                            <w:sz w:val="18"/>
                            <w:szCs w:val="18"/>
                          </w:rPr>
                        </w:pPr>
                        <w:r w:rsidRPr="006676A9">
                          <w:rPr>
                            <w:rFonts w:ascii="Tahoma" w:hAnsi="Tahoma" w:cs="Tahoma"/>
                            <w:bCs/>
                            <w:sz w:val="18"/>
                            <w:szCs w:val="18"/>
                            <w:lang w:val="sl-SI"/>
                          </w:rPr>
                          <w:t>1. Navodilo za izdelavo ponudbe;</w:t>
                        </w:r>
                      </w:p>
                      <w:p w14:paraId="524EE7B5" w14:textId="77777777" w:rsidR="00B139DE" w:rsidRPr="006676A9" w:rsidRDefault="00B139DE" w:rsidP="00B139DE">
                        <w:pPr>
                          <w:rPr>
                            <w:rFonts w:ascii="Tahoma" w:hAnsi="Tahoma" w:cs="Tahoma"/>
                            <w:sz w:val="18"/>
                            <w:szCs w:val="18"/>
                          </w:rPr>
                        </w:pPr>
                        <w:r w:rsidRPr="006676A9">
                          <w:rPr>
                            <w:rFonts w:ascii="Tahoma" w:hAnsi="Tahoma" w:cs="Tahoma"/>
                            <w:bCs/>
                            <w:sz w:val="18"/>
                            <w:szCs w:val="18"/>
                            <w:lang w:val="sl-SI"/>
                          </w:rPr>
                          <w:t xml:space="preserve">2. </w:t>
                        </w:r>
                        <w:r w:rsidR="00DB18D9" w:rsidRPr="006676A9">
                          <w:rPr>
                            <w:rFonts w:ascii="Tahoma" w:hAnsi="Tahoma" w:cs="Tahoma"/>
                            <w:bCs/>
                            <w:sz w:val="18"/>
                            <w:szCs w:val="18"/>
                            <w:lang w:val="sl-SI"/>
                          </w:rPr>
                          <w:t>ESPD</w:t>
                        </w:r>
                        <w:r w:rsidRPr="006676A9">
                          <w:rPr>
                            <w:rFonts w:ascii="Tahoma" w:hAnsi="Tahoma" w:cs="Tahoma"/>
                            <w:bCs/>
                            <w:sz w:val="18"/>
                            <w:szCs w:val="18"/>
                            <w:lang w:val="sl-SI"/>
                          </w:rPr>
                          <w:t>;</w:t>
                        </w:r>
                      </w:p>
                      <w:p w14:paraId="381BED96" w14:textId="77777777" w:rsidR="00B139DE" w:rsidRPr="006676A9" w:rsidRDefault="00B139DE" w:rsidP="00B139DE">
                        <w:pPr>
                          <w:rPr>
                            <w:rFonts w:ascii="Tahoma" w:hAnsi="Tahoma" w:cs="Tahoma"/>
                            <w:bCs/>
                            <w:sz w:val="18"/>
                            <w:szCs w:val="18"/>
                            <w:lang w:val="sl-SI"/>
                          </w:rPr>
                        </w:pPr>
                        <w:r w:rsidRPr="006676A9">
                          <w:rPr>
                            <w:rFonts w:ascii="Tahoma" w:hAnsi="Tahoma" w:cs="Tahoma"/>
                            <w:bCs/>
                            <w:sz w:val="18"/>
                            <w:szCs w:val="18"/>
                            <w:lang w:val="sl-SI"/>
                          </w:rPr>
                          <w:t>3. Pogodba;</w:t>
                        </w:r>
                      </w:p>
                      <w:p w14:paraId="22765D60" w14:textId="77777777" w:rsidR="00B139DE" w:rsidRPr="006676A9" w:rsidRDefault="00B139DE" w:rsidP="00B139DE">
                        <w:pPr>
                          <w:rPr>
                            <w:rFonts w:ascii="Tahoma" w:hAnsi="Tahoma" w:cs="Tahoma"/>
                            <w:bCs/>
                            <w:sz w:val="18"/>
                            <w:szCs w:val="18"/>
                            <w:lang w:val="sl-SI"/>
                          </w:rPr>
                        </w:pPr>
                        <w:r w:rsidRPr="006676A9">
                          <w:rPr>
                            <w:rFonts w:ascii="Tahoma" w:hAnsi="Tahoma" w:cs="Tahoma"/>
                            <w:bCs/>
                            <w:sz w:val="18"/>
                            <w:szCs w:val="18"/>
                            <w:lang w:val="sl-SI"/>
                          </w:rPr>
                          <w:t>4. Vzdrževalna pogodba;</w:t>
                        </w:r>
                      </w:p>
                      <w:p w14:paraId="31E8E319" w14:textId="77777777" w:rsidR="00B139DE" w:rsidRPr="006676A9" w:rsidRDefault="00B139DE" w:rsidP="00B139DE">
                        <w:pPr>
                          <w:rPr>
                            <w:rFonts w:ascii="Tahoma" w:hAnsi="Tahoma" w:cs="Tahoma"/>
                            <w:bCs/>
                            <w:sz w:val="18"/>
                            <w:szCs w:val="18"/>
                            <w:lang w:val="sl-SI"/>
                          </w:rPr>
                        </w:pPr>
                        <w:r w:rsidRPr="006676A9">
                          <w:rPr>
                            <w:rFonts w:ascii="Tahoma" w:hAnsi="Tahoma" w:cs="Tahoma"/>
                            <w:bCs/>
                            <w:sz w:val="18"/>
                            <w:szCs w:val="18"/>
                            <w:lang w:val="sl-SI"/>
                          </w:rPr>
                          <w:t>5. Specifikacije;</w:t>
                        </w:r>
                      </w:p>
                      <w:p w14:paraId="4E5D0AE6" w14:textId="77777777" w:rsidR="00B139DE" w:rsidRPr="006676A9" w:rsidRDefault="00B139DE" w:rsidP="00B139DE">
                        <w:pPr>
                          <w:rPr>
                            <w:rFonts w:ascii="Tahoma" w:hAnsi="Tahoma" w:cs="Tahoma"/>
                            <w:sz w:val="18"/>
                            <w:szCs w:val="18"/>
                          </w:rPr>
                        </w:pPr>
                        <w:r w:rsidRPr="006676A9">
                          <w:rPr>
                            <w:rFonts w:ascii="Tahoma" w:hAnsi="Tahoma" w:cs="Tahoma"/>
                            <w:bCs/>
                            <w:sz w:val="18"/>
                            <w:szCs w:val="18"/>
                            <w:lang w:val="sl-SI"/>
                          </w:rPr>
                          <w:t>6. Izjava podatki o udeležbi;</w:t>
                        </w:r>
                      </w:p>
                      <w:p w14:paraId="62780B12" w14:textId="77777777" w:rsidR="00B139DE" w:rsidRPr="006676A9" w:rsidRDefault="00B139DE" w:rsidP="00B139DE">
                        <w:pPr>
                          <w:rPr>
                            <w:rFonts w:ascii="Tahoma" w:hAnsi="Tahoma" w:cs="Tahoma"/>
                            <w:bCs/>
                            <w:sz w:val="18"/>
                            <w:szCs w:val="18"/>
                            <w:lang w:val="sl-SI"/>
                          </w:rPr>
                        </w:pPr>
                        <w:r w:rsidRPr="006676A9">
                          <w:rPr>
                            <w:rFonts w:ascii="Tahoma" w:hAnsi="Tahoma" w:cs="Tahoma"/>
                            <w:bCs/>
                            <w:sz w:val="18"/>
                            <w:szCs w:val="18"/>
                            <w:lang w:val="sl-SI"/>
                          </w:rPr>
                          <w:t>7. obrazec Predračun;</w:t>
                        </w:r>
                      </w:p>
                      <w:p w14:paraId="324D927F" w14:textId="77777777" w:rsidR="00B139DE" w:rsidRPr="006676A9" w:rsidRDefault="00B139DE" w:rsidP="00B139DE">
                        <w:pPr>
                          <w:rPr>
                            <w:rFonts w:ascii="Tahoma" w:hAnsi="Tahoma" w:cs="Tahoma"/>
                            <w:bCs/>
                            <w:sz w:val="18"/>
                            <w:szCs w:val="18"/>
                            <w:lang w:val="sl-SI"/>
                          </w:rPr>
                        </w:pPr>
                        <w:r w:rsidRPr="006676A9">
                          <w:rPr>
                            <w:rFonts w:ascii="Tahoma" w:hAnsi="Tahoma" w:cs="Tahoma"/>
                            <w:bCs/>
                            <w:sz w:val="18"/>
                            <w:szCs w:val="18"/>
                            <w:lang w:val="sl-SI"/>
                          </w:rPr>
                          <w:t>8. obrazec Rekapitulacija predračuna</w:t>
                        </w:r>
                      </w:p>
                      <w:p w14:paraId="64F9ED9F" w14:textId="77777777" w:rsidR="004A2148" w:rsidRPr="006676A9" w:rsidRDefault="004A2148" w:rsidP="00B139DE">
                        <w:pPr>
                          <w:rPr>
                            <w:rFonts w:ascii="Tahoma" w:hAnsi="Tahoma" w:cs="Tahoma"/>
                            <w:sz w:val="18"/>
                            <w:szCs w:val="18"/>
                          </w:rPr>
                        </w:pPr>
                        <w:r w:rsidRPr="006676A9">
                          <w:rPr>
                            <w:rFonts w:ascii="Tahoma" w:hAnsi="Tahoma" w:cs="Tahoma"/>
                            <w:sz w:val="18"/>
                            <w:szCs w:val="18"/>
                          </w:rPr>
                          <w:t>9. izjava o odsotnosti osebnih povezav</w:t>
                        </w:r>
                      </w:p>
                      <w:p w14:paraId="631DE4A5" w14:textId="77777777" w:rsidR="00DB18D9" w:rsidRPr="006676A9" w:rsidRDefault="00DB18D9" w:rsidP="00B139DE">
                        <w:pPr>
                          <w:rPr>
                            <w:rFonts w:ascii="Tahoma" w:hAnsi="Tahoma" w:cs="Tahoma"/>
                            <w:sz w:val="18"/>
                            <w:szCs w:val="18"/>
                          </w:rPr>
                        </w:pPr>
                        <w:r w:rsidRPr="006676A9">
                          <w:rPr>
                            <w:rFonts w:ascii="Tahoma" w:hAnsi="Tahoma" w:cs="Tahoma"/>
                            <w:sz w:val="18"/>
                            <w:szCs w:val="18"/>
                          </w:rPr>
                          <w:t>10. Zahtevek za podatke KE;</w:t>
                        </w:r>
                      </w:p>
                      <w:p w14:paraId="0CD97FC3" w14:textId="77777777" w:rsidR="00B139DE" w:rsidRPr="006676A9" w:rsidRDefault="00DB18D9" w:rsidP="00B139DE">
                        <w:pPr>
                          <w:rPr>
                            <w:rFonts w:ascii="Tahoma" w:hAnsi="Tahoma" w:cs="Tahoma"/>
                            <w:bCs/>
                            <w:sz w:val="18"/>
                            <w:szCs w:val="18"/>
                            <w:lang w:val="sl-SI"/>
                          </w:rPr>
                        </w:pPr>
                        <w:r w:rsidRPr="006676A9">
                          <w:rPr>
                            <w:rFonts w:ascii="Tahoma" w:hAnsi="Tahoma" w:cs="Tahoma"/>
                            <w:bCs/>
                            <w:sz w:val="18"/>
                            <w:szCs w:val="18"/>
                            <w:lang w:val="sl-SI"/>
                          </w:rPr>
                          <w:t>11</w:t>
                        </w:r>
                        <w:r w:rsidR="00B139DE" w:rsidRPr="006676A9">
                          <w:rPr>
                            <w:rFonts w:ascii="Tahoma" w:hAnsi="Tahoma" w:cs="Tahoma"/>
                            <w:bCs/>
                            <w:sz w:val="18"/>
                            <w:szCs w:val="18"/>
                            <w:lang w:val="sl-SI"/>
                          </w:rPr>
                          <w:t>.Menična izjava za zavarovanje dobre izvedbe pogodbenih obveznosti s pooblastilom za izpolnitev ;</w:t>
                        </w:r>
                      </w:p>
                      <w:p w14:paraId="0F070BF2" w14:textId="77777777" w:rsidR="009A3018" w:rsidRPr="006676A9" w:rsidRDefault="009A3018" w:rsidP="00B139DE">
                        <w:pPr>
                          <w:rPr>
                            <w:rFonts w:ascii="Tahoma" w:hAnsi="Tahoma" w:cs="Tahoma"/>
                            <w:bCs/>
                            <w:sz w:val="18"/>
                            <w:szCs w:val="18"/>
                            <w:lang w:val="sl-SI"/>
                          </w:rPr>
                        </w:pPr>
                        <w:r w:rsidRPr="006676A9">
                          <w:rPr>
                            <w:rFonts w:ascii="Tahoma" w:hAnsi="Tahoma" w:cs="Tahoma"/>
                            <w:bCs/>
                            <w:sz w:val="18"/>
                            <w:szCs w:val="18"/>
                            <w:lang w:val="sl-SI"/>
                          </w:rPr>
                          <w:t>12. Menična izjava za zavarovanje za dobavo potrošnega materiala za čas pričakovane življenjske dobe 7 let;</w:t>
                        </w:r>
                      </w:p>
                      <w:p w14:paraId="1C620DEB" w14:textId="77777777" w:rsidR="00B139DE" w:rsidRPr="006676A9" w:rsidRDefault="00DB18D9" w:rsidP="00B139DE">
                        <w:pPr>
                          <w:rPr>
                            <w:rFonts w:ascii="Tahoma" w:hAnsi="Tahoma" w:cs="Tahoma"/>
                            <w:bCs/>
                            <w:sz w:val="18"/>
                            <w:szCs w:val="18"/>
                            <w:lang w:val="sl-SI"/>
                          </w:rPr>
                        </w:pPr>
                        <w:r w:rsidRPr="006676A9">
                          <w:rPr>
                            <w:rFonts w:ascii="Tahoma" w:hAnsi="Tahoma" w:cs="Tahoma"/>
                            <w:bCs/>
                            <w:sz w:val="18"/>
                            <w:szCs w:val="18"/>
                            <w:lang w:val="sl-SI"/>
                          </w:rPr>
                          <w:t>1</w:t>
                        </w:r>
                        <w:r w:rsidR="009A3018" w:rsidRPr="006676A9">
                          <w:rPr>
                            <w:rFonts w:ascii="Tahoma" w:hAnsi="Tahoma" w:cs="Tahoma"/>
                            <w:bCs/>
                            <w:sz w:val="18"/>
                            <w:szCs w:val="18"/>
                            <w:lang w:val="sl-SI"/>
                          </w:rPr>
                          <w:t>3</w:t>
                        </w:r>
                        <w:r w:rsidR="00B139DE" w:rsidRPr="006676A9">
                          <w:rPr>
                            <w:rFonts w:ascii="Tahoma" w:hAnsi="Tahoma" w:cs="Tahoma"/>
                            <w:bCs/>
                            <w:sz w:val="18"/>
                            <w:szCs w:val="18"/>
                            <w:lang w:val="sl-SI"/>
                          </w:rPr>
                          <w:t>.Menična izjava za zavarovanje za odpravo napak v garancijskem roku;</w:t>
                        </w:r>
                      </w:p>
                      <w:p w14:paraId="78BCC363" w14:textId="77777777" w:rsidR="00B139DE" w:rsidRPr="006676A9" w:rsidRDefault="00DB18D9" w:rsidP="00B139DE">
                        <w:pPr>
                          <w:rPr>
                            <w:rFonts w:ascii="Tahoma" w:hAnsi="Tahoma" w:cs="Tahoma"/>
                            <w:bCs/>
                            <w:sz w:val="18"/>
                            <w:szCs w:val="18"/>
                            <w:lang w:val="sl-SI"/>
                          </w:rPr>
                        </w:pPr>
                        <w:r w:rsidRPr="006676A9">
                          <w:rPr>
                            <w:rFonts w:ascii="Tahoma" w:hAnsi="Tahoma" w:cs="Tahoma"/>
                            <w:bCs/>
                            <w:sz w:val="18"/>
                            <w:szCs w:val="18"/>
                            <w:lang w:val="sl-SI"/>
                          </w:rPr>
                          <w:t>1</w:t>
                        </w:r>
                        <w:r w:rsidR="009A3018" w:rsidRPr="006676A9">
                          <w:rPr>
                            <w:rFonts w:ascii="Tahoma" w:hAnsi="Tahoma" w:cs="Tahoma"/>
                            <w:bCs/>
                            <w:sz w:val="18"/>
                            <w:szCs w:val="18"/>
                            <w:lang w:val="sl-SI"/>
                          </w:rPr>
                          <w:t>4</w:t>
                        </w:r>
                        <w:r w:rsidR="00B139DE" w:rsidRPr="006676A9">
                          <w:rPr>
                            <w:rFonts w:ascii="Tahoma" w:hAnsi="Tahoma" w:cs="Tahoma"/>
                            <w:bCs/>
                            <w:sz w:val="18"/>
                            <w:szCs w:val="18"/>
                            <w:lang w:val="sl-SI"/>
                          </w:rPr>
                          <w:t>.Menična izjava za zavarovanje vzdrževanja v času pričakovane življenjske dobe 7 let;</w:t>
                        </w:r>
                      </w:p>
                      <w:p w14:paraId="7CA0B70E" w14:textId="77777777" w:rsidR="007D5AB6" w:rsidRPr="006676A9" w:rsidRDefault="007D5AB6" w:rsidP="00B139DE">
                        <w:pPr>
                          <w:rPr>
                            <w:rFonts w:ascii="Tahoma" w:hAnsi="Tahoma" w:cs="Tahoma"/>
                            <w:bCs/>
                            <w:sz w:val="18"/>
                            <w:szCs w:val="18"/>
                            <w:lang w:val="sl-SI"/>
                          </w:rPr>
                        </w:pPr>
                        <w:r w:rsidRPr="006676A9">
                          <w:rPr>
                            <w:rFonts w:ascii="Tahoma" w:hAnsi="Tahoma" w:cs="Tahoma"/>
                            <w:bCs/>
                            <w:sz w:val="18"/>
                            <w:szCs w:val="18"/>
                            <w:lang w:val="sl-SI"/>
                          </w:rPr>
                          <w:t>1</w:t>
                        </w:r>
                        <w:r w:rsidR="009A3018" w:rsidRPr="006676A9">
                          <w:rPr>
                            <w:rFonts w:ascii="Tahoma" w:hAnsi="Tahoma" w:cs="Tahoma"/>
                            <w:bCs/>
                            <w:sz w:val="18"/>
                            <w:szCs w:val="18"/>
                            <w:lang w:val="sl-SI"/>
                          </w:rPr>
                          <w:t>5</w:t>
                        </w:r>
                        <w:r w:rsidRPr="006676A9">
                          <w:rPr>
                            <w:rFonts w:ascii="Tahoma" w:hAnsi="Tahoma" w:cs="Tahoma"/>
                            <w:bCs/>
                            <w:sz w:val="18"/>
                            <w:szCs w:val="18"/>
                            <w:lang w:val="sl-SI"/>
                          </w:rPr>
                          <w:t>. Referen</w:t>
                        </w:r>
                        <w:r w:rsidR="00181013" w:rsidRPr="006676A9">
                          <w:rPr>
                            <w:rFonts w:ascii="Tahoma" w:hAnsi="Tahoma" w:cs="Tahoma"/>
                            <w:bCs/>
                            <w:sz w:val="18"/>
                            <w:szCs w:val="18"/>
                            <w:lang w:val="sl-SI"/>
                          </w:rPr>
                          <w:t>čno potrdilo</w:t>
                        </w:r>
                      </w:p>
                      <w:p w14:paraId="3C9B8B4C" w14:textId="77777777" w:rsidR="00C70033" w:rsidRPr="006676A9" w:rsidRDefault="00B139DE" w:rsidP="00B139DE">
                        <w:pPr>
                          <w:rPr>
                            <w:rFonts w:ascii="Tahoma" w:hAnsi="Tahoma" w:cs="Tahoma"/>
                            <w:sz w:val="18"/>
                            <w:szCs w:val="18"/>
                          </w:rPr>
                        </w:pPr>
                        <w:r w:rsidRPr="006676A9">
                          <w:rPr>
                            <w:rFonts w:ascii="Tahoma" w:hAnsi="Tahoma" w:cs="Tahoma"/>
                            <w:bCs/>
                            <w:sz w:val="18"/>
                            <w:szCs w:val="18"/>
                            <w:lang w:val="sl-SI"/>
                          </w:rPr>
                          <w:t>1</w:t>
                        </w:r>
                        <w:r w:rsidR="009A3018" w:rsidRPr="006676A9">
                          <w:rPr>
                            <w:rFonts w:ascii="Tahoma" w:hAnsi="Tahoma" w:cs="Tahoma"/>
                            <w:bCs/>
                            <w:sz w:val="18"/>
                            <w:szCs w:val="18"/>
                            <w:lang w:val="sl-SI"/>
                          </w:rPr>
                          <w:t>6</w:t>
                        </w:r>
                        <w:r w:rsidRPr="006676A9">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6676A9"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6676A9" w:rsidRDefault="00C70033">
                        <w:pPr>
                          <w:pStyle w:val="Slog2"/>
                          <w:rPr>
                            <w:sz w:val="18"/>
                            <w:szCs w:val="18"/>
                          </w:rPr>
                        </w:pPr>
                        <w:r w:rsidRPr="006676A9">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6676A9" w:rsidRDefault="00723FFE" w:rsidP="00723FFE">
                        <w:pPr>
                          <w:rPr>
                            <w:rFonts w:ascii="Tahoma" w:hAnsi="Tahoma" w:cs="Tahoma"/>
                            <w:bCs/>
                            <w:sz w:val="18"/>
                            <w:szCs w:val="18"/>
                            <w:lang w:val="sl-SI"/>
                          </w:rPr>
                        </w:pPr>
                        <w:r w:rsidRPr="006676A9">
                          <w:rPr>
                            <w:rFonts w:ascii="Tahoma" w:hAnsi="Tahoma" w:cs="Tahoma"/>
                            <w:bCs/>
                            <w:sz w:val="18"/>
                            <w:szCs w:val="18"/>
                            <w:lang w:val="sl-SI"/>
                          </w:rPr>
                          <w:t>RD brezplačno na internetnem naslovu:</w:t>
                        </w:r>
                      </w:p>
                      <w:p w14:paraId="3A298109" w14:textId="77777777" w:rsidR="00723FFE" w:rsidRPr="006676A9" w:rsidRDefault="00723FFE" w:rsidP="00723FFE">
                        <w:pPr>
                          <w:rPr>
                            <w:rFonts w:ascii="Tahoma" w:hAnsi="Tahoma" w:cs="Tahoma"/>
                            <w:bCs/>
                            <w:sz w:val="18"/>
                            <w:szCs w:val="18"/>
                            <w:lang w:val="sl-SI"/>
                          </w:rPr>
                        </w:pPr>
                        <w:r w:rsidRPr="006676A9">
                          <w:rPr>
                            <w:rFonts w:ascii="Tahoma" w:hAnsi="Tahoma" w:cs="Tahoma"/>
                            <w:bCs/>
                            <w:sz w:val="18"/>
                            <w:szCs w:val="18"/>
                            <w:lang w:val="sl-SI"/>
                          </w:rPr>
                          <w:t xml:space="preserve">- Portal javnih naročil (www.enarocanje.si) </w:t>
                        </w:r>
                      </w:p>
                      <w:p w14:paraId="6548101B" w14:textId="77777777" w:rsidR="00723FFE" w:rsidRPr="006676A9" w:rsidRDefault="00723FFE" w:rsidP="00723FFE">
                        <w:pPr>
                          <w:rPr>
                            <w:rFonts w:ascii="Tahoma" w:hAnsi="Tahoma" w:cs="Tahoma"/>
                            <w:bCs/>
                            <w:sz w:val="18"/>
                            <w:szCs w:val="18"/>
                            <w:lang w:val="sl-SI"/>
                          </w:rPr>
                        </w:pPr>
                        <w:r w:rsidRPr="006676A9">
                          <w:rPr>
                            <w:rFonts w:ascii="Tahoma" w:hAnsi="Tahoma" w:cs="Tahoma"/>
                            <w:bCs/>
                            <w:sz w:val="18"/>
                            <w:szCs w:val="18"/>
                            <w:lang w:val="sl-SI"/>
                          </w:rPr>
                          <w:t xml:space="preserve">-spletna stran naročnika </w:t>
                        </w:r>
                      </w:p>
                      <w:p w14:paraId="189ED3D9" w14:textId="77777777" w:rsidR="006B7F25" w:rsidRPr="006676A9" w:rsidRDefault="00723FFE" w:rsidP="00723FFE">
                        <w:pPr>
                          <w:rPr>
                            <w:rFonts w:ascii="Tahoma" w:hAnsi="Tahoma" w:cs="Tahoma"/>
                            <w:sz w:val="18"/>
                            <w:szCs w:val="18"/>
                          </w:rPr>
                        </w:pPr>
                        <w:r w:rsidRPr="006676A9">
                          <w:rPr>
                            <w:rFonts w:ascii="Tahoma" w:hAnsi="Tahoma" w:cs="Tahoma"/>
                            <w:bCs/>
                            <w:sz w:val="18"/>
                            <w:szCs w:val="18"/>
                            <w:lang w:val="sl-SI"/>
                          </w:rPr>
                          <w:t>(povezava: https://sjn.bolnisnica-go.si/jr/).</w:t>
                        </w:r>
                      </w:p>
                    </w:tc>
                  </w:tr>
                </w:tbl>
                <w:p w14:paraId="343F6C26" w14:textId="77777777" w:rsidR="00C70033" w:rsidRPr="006676A9" w:rsidRDefault="00C70033">
                  <w:pPr>
                    <w:pStyle w:val="Slog2"/>
                    <w:rPr>
                      <w:sz w:val="18"/>
                      <w:szCs w:val="18"/>
                    </w:rPr>
                  </w:pPr>
                  <w:r w:rsidRPr="006676A9">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6676A9"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2ACB2803" w:rsidR="00C70033" w:rsidRPr="006676A9" w:rsidRDefault="00C70033">
                        <w:pPr>
                          <w:keepNext/>
                          <w:spacing w:before="240" w:after="60"/>
                          <w:rPr>
                            <w:rFonts w:ascii="Tahoma" w:hAnsi="Tahoma" w:cs="Tahoma"/>
                            <w:sz w:val="18"/>
                            <w:szCs w:val="18"/>
                          </w:rPr>
                        </w:pPr>
                        <w:r w:rsidRPr="006676A9">
                          <w:rPr>
                            <w:rFonts w:ascii="Tahoma" w:hAnsi="Tahoma" w:cs="Tahoma"/>
                            <w:bCs/>
                            <w:sz w:val="18"/>
                            <w:szCs w:val="18"/>
                            <w:lang w:val="sl-SI"/>
                          </w:rPr>
                          <w:t xml:space="preserve">Ponudniki lahko zastavljajo vprašanja preko Portala javnih naročil </w:t>
                        </w:r>
                        <w:r w:rsidRPr="006676A9">
                          <w:rPr>
                            <w:rFonts w:ascii="Tahoma" w:hAnsi="Tahoma" w:cs="Tahoma"/>
                            <w:b/>
                            <w:sz w:val="18"/>
                            <w:szCs w:val="18"/>
                            <w:lang w:val="sl-SI"/>
                          </w:rPr>
                          <w:t>www.enarocanje.si</w:t>
                        </w:r>
                        <w:r w:rsidRPr="006676A9">
                          <w:rPr>
                            <w:rFonts w:ascii="Tahoma" w:hAnsi="Tahoma" w:cs="Tahoma"/>
                            <w:bCs/>
                            <w:sz w:val="18"/>
                            <w:szCs w:val="18"/>
                            <w:lang w:val="sl-SI"/>
                          </w:rPr>
                          <w:t xml:space="preserve"> pri objavi predmetnega javnega naročila in sicer </w:t>
                        </w:r>
                        <w:r w:rsidRPr="006676A9">
                          <w:rPr>
                            <w:rFonts w:ascii="Tahoma" w:hAnsi="Tahoma" w:cs="Tahoma"/>
                            <w:b/>
                            <w:bCs/>
                            <w:sz w:val="18"/>
                            <w:szCs w:val="18"/>
                            <w:lang w:val="sl-SI"/>
                          </w:rPr>
                          <w:t xml:space="preserve">do </w:t>
                        </w:r>
                        <w:r w:rsidR="00D47383">
                          <w:rPr>
                            <w:rFonts w:ascii="Tahoma" w:hAnsi="Tahoma" w:cs="Tahoma"/>
                            <w:b/>
                            <w:bCs/>
                            <w:sz w:val="18"/>
                            <w:szCs w:val="18"/>
                            <w:lang w:val="sl-SI"/>
                          </w:rPr>
                          <w:t>04</w:t>
                        </w:r>
                        <w:r w:rsidR="00E007D1" w:rsidRPr="006676A9">
                          <w:rPr>
                            <w:rFonts w:ascii="Tahoma" w:hAnsi="Tahoma" w:cs="Tahoma"/>
                            <w:b/>
                            <w:bCs/>
                            <w:sz w:val="18"/>
                            <w:szCs w:val="18"/>
                            <w:lang w:val="sl-SI"/>
                          </w:rPr>
                          <w:t>.</w:t>
                        </w:r>
                        <w:r w:rsidR="00D47383">
                          <w:rPr>
                            <w:rFonts w:ascii="Tahoma" w:hAnsi="Tahoma" w:cs="Tahoma"/>
                            <w:b/>
                            <w:bCs/>
                            <w:sz w:val="18"/>
                            <w:szCs w:val="18"/>
                            <w:lang w:val="sl-SI"/>
                          </w:rPr>
                          <w:t>08</w:t>
                        </w:r>
                        <w:r w:rsidR="00E007D1" w:rsidRPr="006676A9">
                          <w:rPr>
                            <w:rFonts w:ascii="Tahoma" w:hAnsi="Tahoma" w:cs="Tahoma"/>
                            <w:b/>
                            <w:bCs/>
                            <w:sz w:val="18"/>
                            <w:szCs w:val="18"/>
                            <w:lang w:val="sl-SI"/>
                          </w:rPr>
                          <w:t>.202</w:t>
                        </w:r>
                        <w:r w:rsidR="00EA3168" w:rsidRPr="006676A9">
                          <w:rPr>
                            <w:rFonts w:ascii="Tahoma" w:hAnsi="Tahoma" w:cs="Tahoma"/>
                            <w:b/>
                            <w:bCs/>
                            <w:sz w:val="18"/>
                            <w:szCs w:val="18"/>
                            <w:lang w:val="sl-SI"/>
                          </w:rPr>
                          <w:t>3</w:t>
                        </w:r>
                        <w:r w:rsidR="00E007D1" w:rsidRPr="006676A9">
                          <w:rPr>
                            <w:rFonts w:ascii="Tahoma" w:hAnsi="Tahoma" w:cs="Tahoma"/>
                            <w:b/>
                            <w:bCs/>
                            <w:sz w:val="18"/>
                            <w:szCs w:val="18"/>
                            <w:lang w:val="sl-SI"/>
                          </w:rPr>
                          <w:t xml:space="preserve"> </w:t>
                        </w:r>
                        <w:r w:rsidRPr="006676A9">
                          <w:rPr>
                            <w:rFonts w:ascii="Tahoma" w:hAnsi="Tahoma" w:cs="Tahoma"/>
                            <w:b/>
                            <w:bCs/>
                            <w:sz w:val="18"/>
                            <w:szCs w:val="18"/>
                            <w:lang w:val="sl-SI"/>
                          </w:rPr>
                          <w:t>do 12,00 ure</w:t>
                        </w:r>
                        <w:r w:rsidRPr="006676A9">
                          <w:rPr>
                            <w:rFonts w:ascii="Tahoma" w:hAnsi="Tahoma" w:cs="Tahoma"/>
                            <w:bCs/>
                            <w:sz w:val="18"/>
                            <w:szCs w:val="18"/>
                            <w:lang w:val="sl-SI"/>
                          </w:rPr>
                          <w:t>.</w:t>
                        </w:r>
                      </w:p>
                      <w:p w14:paraId="1BEF6EEE" w14:textId="77777777" w:rsidR="00C70033" w:rsidRPr="006676A9" w:rsidRDefault="00C70033">
                        <w:pPr>
                          <w:keepNext/>
                          <w:spacing w:before="240" w:after="60"/>
                          <w:rPr>
                            <w:rFonts w:ascii="Tahoma" w:hAnsi="Tahoma" w:cs="Tahoma"/>
                            <w:sz w:val="18"/>
                            <w:szCs w:val="18"/>
                          </w:rPr>
                        </w:pPr>
                        <w:r w:rsidRPr="006676A9">
                          <w:rPr>
                            <w:rFonts w:ascii="Tahoma" w:hAnsi="Tahoma" w:cs="Tahoma"/>
                            <w:bCs/>
                            <w:sz w:val="18"/>
                            <w:szCs w:val="18"/>
                            <w:lang w:val="sl-SI"/>
                          </w:rPr>
                          <w:t>Naročnik se ne zavezuje, da bo odgovarjal na vprašanja, ki ne bodo zastavljena na zgornji način.</w:t>
                        </w:r>
                      </w:p>
                      <w:p w14:paraId="4B7F5AFB" w14:textId="362EEE50" w:rsidR="00C70033" w:rsidRPr="006676A9" w:rsidRDefault="00C70033">
                        <w:pPr>
                          <w:keepNext/>
                          <w:spacing w:before="240" w:after="60"/>
                          <w:rPr>
                            <w:rFonts w:ascii="Tahoma" w:hAnsi="Tahoma" w:cs="Tahoma"/>
                            <w:sz w:val="18"/>
                            <w:szCs w:val="18"/>
                          </w:rPr>
                        </w:pPr>
                        <w:r w:rsidRPr="006676A9">
                          <w:rPr>
                            <w:rFonts w:ascii="Tahoma" w:hAnsi="Tahoma" w:cs="Tahoma"/>
                            <w:bCs/>
                            <w:sz w:val="18"/>
                            <w:szCs w:val="18"/>
                            <w:lang w:val="sl-SI"/>
                          </w:rPr>
                          <w:t xml:space="preserve">Naročnik bo na zahteve za dodatna pojasnila RD odgovoril najkasneje v zakonsko določenem roku, to je  </w:t>
                        </w:r>
                        <w:r w:rsidRPr="006676A9">
                          <w:rPr>
                            <w:rFonts w:ascii="Tahoma" w:hAnsi="Tahoma" w:cs="Tahoma"/>
                            <w:b/>
                            <w:bCs/>
                            <w:sz w:val="18"/>
                            <w:szCs w:val="18"/>
                            <w:lang w:val="sl-SI"/>
                          </w:rPr>
                          <w:t xml:space="preserve">do </w:t>
                        </w:r>
                        <w:r w:rsidR="00D47383">
                          <w:rPr>
                            <w:rFonts w:ascii="Tahoma" w:hAnsi="Tahoma" w:cs="Tahoma"/>
                            <w:b/>
                            <w:bCs/>
                            <w:sz w:val="18"/>
                            <w:szCs w:val="18"/>
                            <w:lang w:val="sl-SI"/>
                          </w:rPr>
                          <w:t>09</w:t>
                        </w:r>
                        <w:r w:rsidR="00E007D1" w:rsidRPr="006676A9">
                          <w:rPr>
                            <w:rFonts w:ascii="Tahoma" w:hAnsi="Tahoma" w:cs="Tahoma"/>
                            <w:b/>
                            <w:bCs/>
                            <w:sz w:val="18"/>
                            <w:szCs w:val="18"/>
                            <w:lang w:val="sl-SI"/>
                          </w:rPr>
                          <w:t>.</w:t>
                        </w:r>
                        <w:r w:rsidR="00D47383">
                          <w:rPr>
                            <w:rFonts w:ascii="Tahoma" w:hAnsi="Tahoma" w:cs="Tahoma"/>
                            <w:b/>
                            <w:bCs/>
                            <w:sz w:val="18"/>
                            <w:szCs w:val="18"/>
                            <w:lang w:val="sl-SI"/>
                          </w:rPr>
                          <w:t>08</w:t>
                        </w:r>
                        <w:r w:rsidR="00E007D1" w:rsidRPr="006676A9">
                          <w:rPr>
                            <w:rFonts w:ascii="Tahoma" w:hAnsi="Tahoma" w:cs="Tahoma"/>
                            <w:b/>
                            <w:bCs/>
                            <w:sz w:val="18"/>
                            <w:szCs w:val="18"/>
                            <w:lang w:val="sl-SI"/>
                          </w:rPr>
                          <w:t>.202</w:t>
                        </w:r>
                        <w:r w:rsidR="00EA3168" w:rsidRPr="006676A9">
                          <w:rPr>
                            <w:rFonts w:ascii="Tahoma" w:hAnsi="Tahoma" w:cs="Tahoma"/>
                            <w:b/>
                            <w:bCs/>
                            <w:sz w:val="18"/>
                            <w:szCs w:val="18"/>
                            <w:lang w:val="sl-SI"/>
                          </w:rPr>
                          <w:t>3</w:t>
                        </w:r>
                        <w:r w:rsidR="0024674C" w:rsidRPr="006676A9">
                          <w:rPr>
                            <w:rFonts w:ascii="Tahoma" w:hAnsi="Tahoma" w:cs="Tahoma"/>
                            <w:b/>
                            <w:bCs/>
                            <w:sz w:val="18"/>
                            <w:szCs w:val="18"/>
                            <w:lang w:val="sl-SI"/>
                          </w:rPr>
                          <w:t xml:space="preserve"> </w:t>
                        </w:r>
                        <w:r w:rsidRPr="006676A9">
                          <w:rPr>
                            <w:rFonts w:ascii="Tahoma" w:hAnsi="Tahoma" w:cs="Tahoma"/>
                            <w:b/>
                            <w:bCs/>
                            <w:sz w:val="18"/>
                            <w:szCs w:val="18"/>
                            <w:lang w:val="sl-SI"/>
                          </w:rPr>
                          <w:t>do 14,</w:t>
                        </w:r>
                        <w:r w:rsidR="001B2356" w:rsidRPr="006676A9">
                          <w:rPr>
                            <w:rFonts w:ascii="Tahoma" w:hAnsi="Tahoma" w:cs="Tahoma"/>
                            <w:b/>
                            <w:bCs/>
                            <w:sz w:val="18"/>
                            <w:szCs w:val="18"/>
                            <w:lang w:val="sl-SI"/>
                          </w:rPr>
                          <w:t>0</w:t>
                        </w:r>
                        <w:r w:rsidRPr="006676A9">
                          <w:rPr>
                            <w:rFonts w:ascii="Tahoma" w:hAnsi="Tahoma" w:cs="Tahoma"/>
                            <w:b/>
                            <w:bCs/>
                            <w:sz w:val="18"/>
                            <w:szCs w:val="18"/>
                            <w:lang w:val="sl-SI"/>
                          </w:rPr>
                          <w:t>0 ure</w:t>
                        </w:r>
                        <w:r w:rsidRPr="006676A9">
                          <w:rPr>
                            <w:rFonts w:ascii="Tahoma" w:hAnsi="Tahoma" w:cs="Tahoma"/>
                            <w:bCs/>
                            <w:sz w:val="18"/>
                            <w:szCs w:val="18"/>
                            <w:lang w:val="sl-SI"/>
                          </w:rPr>
                          <w:t xml:space="preserve">  preko Portala javnih naročil </w:t>
                        </w:r>
                        <w:r w:rsidRPr="006676A9">
                          <w:rPr>
                            <w:rFonts w:ascii="Tahoma" w:hAnsi="Tahoma" w:cs="Tahoma"/>
                            <w:b/>
                            <w:sz w:val="18"/>
                            <w:szCs w:val="18"/>
                            <w:lang w:val="sl-SI"/>
                          </w:rPr>
                          <w:t>www.enarocanje.si</w:t>
                        </w:r>
                        <w:r w:rsidRPr="006676A9">
                          <w:rPr>
                            <w:rFonts w:ascii="Tahoma" w:hAnsi="Tahoma" w:cs="Tahoma"/>
                            <w:bCs/>
                            <w:sz w:val="18"/>
                            <w:szCs w:val="18"/>
                            <w:lang w:val="sl-SI"/>
                          </w:rPr>
                          <w:t xml:space="preserve"> pri objavi predmetnega javnega naročila.</w:t>
                        </w:r>
                      </w:p>
                      <w:p w14:paraId="6FD23216" w14:textId="77777777" w:rsidR="00C70033" w:rsidRPr="006676A9" w:rsidRDefault="00C70033">
                        <w:pPr>
                          <w:keepNext/>
                          <w:spacing w:before="240" w:after="60"/>
                          <w:rPr>
                            <w:rFonts w:ascii="Tahoma" w:hAnsi="Tahoma" w:cs="Tahoma"/>
                            <w:sz w:val="18"/>
                            <w:szCs w:val="18"/>
                          </w:rPr>
                        </w:pPr>
                        <w:r w:rsidRPr="006676A9">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7777777" w:rsidR="00C70033" w:rsidRPr="006676A9" w:rsidRDefault="00C70033">
                        <w:pPr>
                          <w:keepNext/>
                          <w:spacing w:before="240" w:after="60"/>
                          <w:rPr>
                            <w:rFonts w:ascii="Tahoma" w:hAnsi="Tahoma" w:cs="Tahoma"/>
                            <w:sz w:val="18"/>
                            <w:szCs w:val="18"/>
                          </w:rPr>
                        </w:pPr>
                        <w:r w:rsidRPr="006676A9">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C5B8132" w14:textId="77777777" w:rsidR="00C70033" w:rsidRPr="006676A9" w:rsidRDefault="00C70033">
                  <w:pPr>
                    <w:pStyle w:val="Slog2"/>
                    <w:rPr>
                      <w:sz w:val="18"/>
                      <w:szCs w:val="18"/>
                    </w:rPr>
                  </w:pPr>
                </w:p>
              </w:tc>
            </w:tr>
            <w:tr w:rsidR="00C70033" w:rsidRPr="006676A9" w14:paraId="2787E41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6676A9" w:rsidRDefault="00C70033">
                  <w:pPr>
                    <w:pStyle w:val="Slog2"/>
                    <w:rPr>
                      <w:sz w:val="18"/>
                      <w:szCs w:val="18"/>
                    </w:rPr>
                  </w:pPr>
                  <w:r w:rsidRPr="006676A9">
                    <w:rPr>
                      <w:sz w:val="18"/>
                      <w:szCs w:val="18"/>
                    </w:rPr>
                    <w:t>3.4. Dokumentacija za ponudbo</w:t>
                  </w:r>
                </w:p>
              </w:tc>
            </w:tr>
            <w:tr w:rsidR="00C70033" w:rsidRPr="006676A9" w14:paraId="5B20D7C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3463ADF" w14:textId="77777777" w:rsidR="00C70033" w:rsidRPr="006676A9" w:rsidRDefault="00C70033">
                  <w:pPr>
                    <w:snapToGrid w:val="0"/>
                    <w:rPr>
                      <w:rFonts w:ascii="Tahoma" w:hAnsi="Tahoma" w:cs="Tahoma"/>
                      <w:bCs/>
                      <w:kern w:val="2"/>
                      <w:sz w:val="18"/>
                      <w:szCs w:val="18"/>
                      <w:lang w:val="sl-SI"/>
                    </w:rPr>
                  </w:pPr>
                </w:p>
                <w:p w14:paraId="584D41CB" w14:textId="77777777" w:rsidR="00723FFE" w:rsidRPr="006676A9" w:rsidRDefault="00723FFE" w:rsidP="00723FFE">
                  <w:pPr>
                    <w:numPr>
                      <w:ilvl w:val="0"/>
                      <w:numId w:val="6"/>
                    </w:numPr>
                    <w:rPr>
                      <w:rFonts w:ascii="Tahoma" w:hAnsi="Tahoma" w:cs="Tahoma"/>
                      <w:bCs/>
                      <w:sz w:val="18"/>
                      <w:szCs w:val="18"/>
                      <w:lang w:val="sl-SI"/>
                    </w:rPr>
                  </w:pPr>
                  <w:r w:rsidRPr="006676A9">
                    <w:rPr>
                      <w:rFonts w:ascii="Tahoma" w:hAnsi="Tahoma" w:cs="Tahoma"/>
                      <w:bCs/>
                      <w:sz w:val="18"/>
                      <w:szCs w:val="18"/>
                      <w:lang w:val="sl-SI"/>
                    </w:rPr>
                    <w:t xml:space="preserve">Izpolnjen, podpisan in žigosan obrazec »ESPD« (izpolnjen in podpisan, za vsak gospodarski subjekt, ki bo vključen v izvedbo javnega naročila. Ponudniki morajo v obrazcu ESPD za vse zastopnike vnesti tudi EMŠO.) </w:t>
                  </w:r>
                  <w:r w:rsidRPr="006676A9">
                    <w:rPr>
                      <w:rFonts w:ascii="Tahoma" w:hAnsi="Tahoma" w:cs="Tahoma"/>
                      <w:b/>
                      <w:sz w:val="18"/>
                      <w:szCs w:val="18"/>
                      <w:lang w:val="sl-SI"/>
                    </w:rPr>
                    <w:t>(preko sistema eJN v xml obliki predloži v razdelek »ESPD« ter skeniranega v pdf obliki predloži v razdelek »Druge priloge«);</w:t>
                  </w:r>
                </w:p>
                <w:p w14:paraId="26E1FF36" w14:textId="77777777" w:rsidR="0014018E" w:rsidRPr="006676A9" w:rsidRDefault="0014018E" w:rsidP="0014018E">
                  <w:pPr>
                    <w:ind w:left="720"/>
                    <w:rPr>
                      <w:rFonts w:ascii="Tahoma" w:hAnsi="Tahoma" w:cs="Tahoma"/>
                      <w:bCs/>
                      <w:sz w:val="18"/>
                      <w:szCs w:val="18"/>
                      <w:lang w:val="sl-SI"/>
                    </w:rPr>
                  </w:pPr>
                </w:p>
                <w:p w14:paraId="470874C3" w14:textId="77777777" w:rsidR="0034363E"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Izpolnjen, podpisan in žigosan obrazec Pogodba; (</w:t>
                  </w:r>
                  <w:r w:rsidRPr="006676A9">
                    <w:rPr>
                      <w:rFonts w:ascii="Tahoma" w:hAnsi="Tahoma" w:cs="Tahoma"/>
                      <w:b/>
                      <w:sz w:val="18"/>
                      <w:szCs w:val="18"/>
                      <w:lang w:val="sl-SI"/>
                    </w:rPr>
                    <w:t xml:space="preserve">preko sistema eJN skeniranega v pdf. </w:t>
                  </w:r>
                  <w:r w:rsidR="004A2148" w:rsidRPr="006676A9">
                    <w:rPr>
                      <w:rFonts w:ascii="Tahoma" w:hAnsi="Tahoma" w:cs="Tahoma"/>
                      <w:b/>
                      <w:sz w:val="18"/>
                      <w:szCs w:val="18"/>
                      <w:lang w:val="sl-SI"/>
                    </w:rPr>
                    <w:t>o</w:t>
                  </w:r>
                  <w:r w:rsidRPr="006676A9">
                    <w:rPr>
                      <w:rFonts w:ascii="Tahoma" w:hAnsi="Tahoma" w:cs="Tahoma"/>
                      <w:b/>
                      <w:sz w:val="18"/>
                      <w:szCs w:val="18"/>
                      <w:lang w:val="sl-SI"/>
                    </w:rPr>
                    <w:t>bliki predloži v razdelek »Druge priloge«</w:t>
                  </w:r>
                  <w:r w:rsidRPr="006676A9">
                    <w:rPr>
                      <w:rFonts w:ascii="Tahoma" w:hAnsi="Tahoma" w:cs="Tahoma"/>
                      <w:bCs/>
                      <w:sz w:val="18"/>
                      <w:szCs w:val="18"/>
                      <w:lang w:val="sl-SI"/>
                    </w:rPr>
                    <w:t>);</w:t>
                  </w:r>
                </w:p>
                <w:p w14:paraId="2A7434E2" w14:textId="77777777" w:rsidR="0014018E" w:rsidRPr="006676A9" w:rsidRDefault="0014018E" w:rsidP="0014018E">
                  <w:pPr>
                    <w:rPr>
                      <w:rFonts w:ascii="Tahoma" w:hAnsi="Tahoma" w:cs="Tahoma"/>
                      <w:bCs/>
                      <w:sz w:val="18"/>
                      <w:szCs w:val="18"/>
                      <w:lang w:val="sl-SI"/>
                    </w:rPr>
                  </w:pPr>
                </w:p>
                <w:p w14:paraId="471D85FD" w14:textId="77777777" w:rsidR="0034363E"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 xml:space="preserve">Izpolnjen, podpisan in žigosan obrazec Vzdrževalna pogodba; </w:t>
                  </w:r>
                  <w:r w:rsidRPr="006676A9">
                    <w:rPr>
                      <w:rFonts w:ascii="Tahoma" w:hAnsi="Tahoma" w:cs="Tahoma"/>
                      <w:b/>
                      <w:sz w:val="18"/>
                      <w:szCs w:val="18"/>
                      <w:lang w:val="sl-SI"/>
                    </w:rPr>
                    <w:t>(preko sistema eJN skeniranega v pdf. Obliki predloži v razdelek »Druge priloge«</w:t>
                  </w:r>
                  <w:r w:rsidRPr="006676A9">
                    <w:rPr>
                      <w:rFonts w:ascii="Tahoma" w:hAnsi="Tahoma" w:cs="Tahoma"/>
                      <w:bCs/>
                      <w:sz w:val="18"/>
                      <w:szCs w:val="18"/>
                      <w:lang w:val="sl-SI"/>
                    </w:rPr>
                    <w:t>);</w:t>
                  </w:r>
                </w:p>
                <w:p w14:paraId="52AA041D" w14:textId="77777777" w:rsidR="0014018E" w:rsidRPr="006676A9" w:rsidRDefault="0014018E" w:rsidP="0014018E">
                  <w:pPr>
                    <w:rPr>
                      <w:rFonts w:ascii="Tahoma" w:hAnsi="Tahoma" w:cs="Tahoma"/>
                      <w:bCs/>
                      <w:sz w:val="18"/>
                      <w:szCs w:val="18"/>
                      <w:lang w:val="sl-SI"/>
                    </w:rPr>
                  </w:pPr>
                </w:p>
                <w:p w14:paraId="5F6CB821" w14:textId="77777777" w:rsidR="0034363E"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Izpolnjen, podpisan in žigosan obrazec Specifikacije; (</w:t>
                  </w:r>
                  <w:r w:rsidRPr="006676A9">
                    <w:rPr>
                      <w:rFonts w:ascii="Tahoma" w:hAnsi="Tahoma" w:cs="Tahoma"/>
                      <w:b/>
                      <w:sz w:val="18"/>
                      <w:szCs w:val="18"/>
                      <w:lang w:val="sl-SI"/>
                    </w:rPr>
                    <w:t>preko sistema eJN skeniranega v pdf. Obliki predloži v razdelek »Druge priloge«</w:t>
                  </w:r>
                  <w:r w:rsidRPr="006676A9">
                    <w:rPr>
                      <w:rFonts w:ascii="Tahoma" w:hAnsi="Tahoma" w:cs="Tahoma"/>
                      <w:bCs/>
                      <w:sz w:val="18"/>
                      <w:szCs w:val="18"/>
                      <w:lang w:val="sl-SI"/>
                    </w:rPr>
                    <w:t>);</w:t>
                  </w:r>
                </w:p>
                <w:p w14:paraId="68E0C3E5" w14:textId="77777777" w:rsidR="0014018E" w:rsidRPr="006676A9" w:rsidRDefault="0014018E" w:rsidP="0014018E">
                  <w:pPr>
                    <w:rPr>
                      <w:rFonts w:ascii="Tahoma" w:hAnsi="Tahoma" w:cs="Tahoma"/>
                      <w:bCs/>
                      <w:sz w:val="18"/>
                      <w:szCs w:val="18"/>
                      <w:lang w:val="sl-SI"/>
                    </w:rPr>
                  </w:pPr>
                </w:p>
                <w:p w14:paraId="11C81657" w14:textId="77777777" w:rsidR="0034363E"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Izpolnjen, podpisan in žigosan obrazec obrazec Izjava/podatki o udeležbi fizičnih in pravnih oseb v lastništvu ponudnika; (</w:t>
                  </w:r>
                  <w:r w:rsidRPr="006676A9">
                    <w:rPr>
                      <w:rFonts w:ascii="Tahoma" w:hAnsi="Tahoma" w:cs="Tahoma"/>
                      <w:b/>
                      <w:sz w:val="18"/>
                      <w:szCs w:val="18"/>
                      <w:lang w:val="sl-SI"/>
                    </w:rPr>
                    <w:t>preko sistema eJN skeniranega v pdf. Obliki predloži v razdelek »Druge priloge«</w:t>
                  </w:r>
                  <w:r w:rsidRPr="006676A9">
                    <w:rPr>
                      <w:rFonts w:ascii="Tahoma" w:hAnsi="Tahoma" w:cs="Tahoma"/>
                      <w:bCs/>
                      <w:sz w:val="18"/>
                      <w:szCs w:val="18"/>
                      <w:lang w:val="sl-SI"/>
                    </w:rPr>
                    <w:t>);</w:t>
                  </w:r>
                </w:p>
                <w:p w14:paraId="440DBB88" w14:textId="77777777" w:rsidR="0014018E" w:rsidRPr="006676A9" w:rsidRDefault="0014018E" w:rsidP="0014018E">
                  <w:pPr>
                    <w:rPr>
                      <w:rFonts w:ascii="Tahoma" w:hAnsi="Tahoma" w:cs="Tahoma"/>
                      <w:bCs/>
                      <w:sz w:val="18"/>
                      <w:szCs w:val="18"/>
                      <w:lang w:val="sl-SI"/>
                    </w:rPr>
                  </w:pPr>
                </w:p>
                <w:p w14:paraId="5DE02586" w14:textId="77777777" w:rsidR="0034363E"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Izpolnjen, podpisan in žigosan obrazec Predračun; (</w:t>
                  </w:r>
                  <w:r w:rsidRPr="006676A9">
                    <w:rPr>
                      <w:rFonts w:ascii="Tahoma" w:hAnsi="Tahoma" w:cs="Tahoma"/>
                      <w:b/>
                      <w:sz w:val="18"/>
                      <w:szCs w:val="18"/>
                      <w:lang w:val="sl-SI"/>
                    </w:rPr>
                    <w:t>preko sistema eJN skeniranega v pdf. Obliki predloži v razdelek »Druge priloge«</w:t>
                  </w:r>
                  <w:r w:rsidRPr="006676A9">
                    <w:rPr>
                      <w:rFonts w:ascii="Tahoma" w:hAnsi="Tahoma" w:cs="Tahoma"/>
                      <w:bCs/>
                      <w:sz w:val="18"/>
                      <w:szCs w:val="18"/>
                      <w:lang w:val="sl-SI"/>
                    </w:rPr>
                    <w:t>);</w:t>
                  </w:r>
                </w:p>
                <w:p w14:paraId="7B0C6CB4" w14:textId="77777777" w:rsidR="0014018E" w:rsidRPr="006676A9" w:rsidRDefault="0014018E" w:rsidP="0014018E">
                  <w:pPr>
                    <w:rPr>
                      <w:rFonts w:ascii="Tahoma" w:hAnsi="Tahoma" w:cs="Tahoma"/>
                      <w:bCs/>
                      <w:sz w:val="18"/>
                      <w:szCs w:val="18"/>
                      <w:lang w:val="sl-SI"/>
                    </w:rPr>
                  </w:pPr>
                </w:p>
                <w:p w14:paraId="26B32C3B" w14:textId="77777777" w:rsidR="000D2A53" w:rsidRPr="006676A9" w:rsidRDefault="0034363E" w:rsidP="000D2A53">
                  <w:pPr>
                    <w:numPr>
                      <w:ilvl w:val="0"/>
                      <w:numId w:val="6"/>
                    </w:numPr>
                    <w:rPr>
                      <w:rFonts w:ascii="Tahoma" w:hAnsi="Tahoma" w:cs="Tahoma"/>
                      <w:bCs/>
                      <w:sz w:val="18"/>
                      <w:szCs w:val="18"/>
                      <w:lang w:val="sl-SI"/>
                    </w:rPr>
                  </w:pPr>
                  <w:r w:rsidRPr="006676A9">
                    <w:rPr>
                      <w:rFonts w:ascii="Tahoma" w:hAnsi="Tahoma" w:cs="Tahoma"/>
                      <w:bCs/>
                      <w:sz w:val="18"/>
                      <w:szCs w:val="18"/>
                      <w:lang w:val="sl-SI"/>
                    </w:rPr>
                    <w:t>Izpolnjen, podpisan in žigosan obrazec Rekapitulacija predračuna; (</w:t>
                  </w:r>
                  <w:r w:rsidRPr="006676A9">
                    <w:rPr>
                      <w:rFonts w:ascii="Tahoma" w:hAnsi="Tahoma" w:cs="Tahoma"/>
                      <w:b/>
                      <w:sz w:val="18"/>
                      <w:szCs w:val="18"/>
                      <w:lang w:val="sl-SI"/>
                    </w:rPr>
                    <w:t>preko sistema eJN skeniranega v pdf. Obliki predloži v razdelek »Predračun«</w:t>
                  </w:r>
                  <w:r w:rsidRPr="006676A9">
                    <w:rPr>
                      <w:rFonts w:ascii="Tahoma" w:hAnsi="Tahoma" w:cs="Tahoma"/>
                      <w:bCs/>
                      <w:sz w:val="18"/>
                      <w:szCs w:val="18"/>
                      <w:lang w:val="sl-SI"/>
                    </w:rPr>
                    <w:t>);</w:t>
                  </w:r>
                </w:p>
                <w:p w14:paraId="42B48A35" w14:textId="77777777" w:rsidR="000D2A53" w:rsidRPr="006676A9" w:rsidRDefault="000D2A53" w:rsidP="007D553E">
                  <w:pPr>
                    <w:rPr>
                      <w:rFonts w:ascii="Tahoma" w:hAnsi="Tahoma" w:cs="Tahoma"/>
                      <w:bCs/>
                      <w:sz w:val="18"/>
                      <w:szCs w:val="18"/>
                      <w:lang w:val="sl-SI"/>
                    </w:rPr>
                  </w:pPr>
                </w:p>
                <w:p w14:paraId="2326E4A1" w14:textId="77777777" w:rsidR="002B7D6C" w:rsidRPr="006676A9" w:rsidRDefault="002B7D6C" w:rsidP="002B7D6C">
                  <w:pPr>
                    <w:pStyle w:val="Odstavekseznama"/>
                    <w:rPr>
                      <w:rFonts w:ascii="Tahoma" w:hAnsi="Tahoma" w:cs="Tahoma"/>
                      <w:bCs/>
                      <w:sz w:val="18"/>
                      <w:szCs w:val="18"/>
                      <w:lang w:val="sl-SI"/>
                    </w:rPr>
                  </w:pPr>
                </w:p>
                <w:p w14:paraId="261DB202" w14:textId="61C25E23" w:rsidR="002B7D6C" w:rsidRPr="006676A9" w:rsidRDefault="002B7D6C"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Izpolnjen, podpi</w:t>
                  </w:r>
                  <w:r w:rsidR="004F7843" w:rsidRPr="006676A9">
                    <w:rPr>
                      <w:rFonts w:ascii="Tahoma" w:hAnsi="Tahoma" w:cs="Tahoma"/>
                      <w:bCs/>
                      <w:sz w:val="18"/>
                      <w:szCs w:val="18"/>
                      <w:lang w:val="sl-SI"/>
                    </w:rPr>
                    <w:t xml:space="preserve">san in žigosan obrazec Referenčno potrdilo </w:t>
                  </w:r>
                  <w:r w:rsidRPr="006676A9">
                    <w:rPr>
                      <w:rFonts w:ascii="Tahoma" w:hAnsi="Tahoma" w:cs="Tahoma"/>
                      <w:bCs/>
                      <w:sz w:val="18"/>
                      <w:szCs w:val="18"/>
                      <w:lang w:val="sl-SI"/>
                    </w:rPr>
                    <w:t xml:space="preserve"> (podpisan in žigosan s strani referenčnega naročnika) </w:t>
                  </w:r>
                  <w:r w:rsidRPr="006676A9">
                    <w:rPr>
                      <w:rFonts w:ascii="Tahoma" w:hAnsi="Tahoma" w:cs="Tahoma"/>
                      <w:b/>
                      <w:bCs/>
                      <w:sz w:val="18"/>
                      <w:szCs w:val="18"/>
                      <w:lang w:val="sl-SI"/>
                    </w:rPr>
                    <w:t>(preko sistema eJN skeniranega v pdf. obliki predloži v razdelek » Druge priloge«);</w:t>
                  </w:r>
                  <w:ins w:id="0" w:author="uporabnik" w:date="2023-07-24T09:39:00Z">
                    <w:r w:rsidR="0057588C">
                      <w:rPr>
                        <w:rFonts w:ascii="Tahoma" w:hAnsi="Tahoma" w:cs="Tahoma"/>
                        <w:b/>
                        <w:bCs/>
                        <w:sz w:val="18"/>
                        <w:szCs w:val="18"/>
                        <w:lang w:val="sl-SI"/>
                      </w:rPr>
                      <w:t xml:space="preserve"> Naročnik dopušča možnost predložitve reference proizvajalca. </w:t>
                    </w:r>
                  </w:ins>
                </w:p>
                <w:p w14:paraId="5C42AF12" w14:textId="77777777" w:rsidR="002B7D6C" w:rsidRPr="006676A9" w:rsidRDefault="002B7D6C" w:rsidP="002B7D6C">
                  <w:pPr>
                    <w:ind w:left="720"/>
                    <w:rPr>
                      <w:rFonts w:ascii="Tahoma" w:hAnsi="Tahoma" w:cs="Tahoma"/>
                      <w:bCs/>
                      <w:sz w:val="18"/>
                      <w:szCs w:val="18"/>
                      <w:lang w:val="sl-SI"/>
                    </w:rPr>
                  </w:pPr>
                </w:p>
                <w:p w14:paraId="05433629" w14:textId="77777777" w:rsidR="0014018E" w:rsidRPr="006676A9" w:rsidRDefault="0014018E" w:rsidP="0014018E">
                  <w:pPr>
                    <w:rPr>
                      <w:rFonts w:ascii="Tahoma" w:hAnsi="Tahoma" w:cs="Tahoma"/>
                      <w:bCs/>
                      <w:sz w:val="18"/>
                      <w:szCs w:val="18"/>
                      <w:lang w:val="sl-SI"/>
                    </w:rPr>
                  </w:pPr>
                </w:p>
                <w:p w14:paraId="7E817697" w14:textId="77777777" w:rsidR="00B84E7F" w:rsidRPr="006676A9" w:rsidRDefault="00B84E7F"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 xml:space="preserve">Izpolnjen, podpisan in žigosan obrazec Izjava o odsotnosti osebnih povezav; </w:t>
                  </w:r>
                  <w:r w:rsidRPr="006676A9">
                    <w:rPr>
                      <w:rFonts w:ascii="Tahoma" w:hAnsi="Tahoma" w:cs="Tahoma"/>
                      <w:b/>
                      <w:sz w:val="18"/>
                      <w:szCs w:val="18"/>
                      <w:lang w:val="sl-SI"/>
                    </w:rPr>
                    <w:t>(preko sistema eJN skeniranega v pdf. Obliki predloži v razdelek »Druge priloge«</w:t>
                  </w:r>
                  <w:r w:rsidRPr="006676A9">
                    <w:rPr>
                      <w:rFonts w:ascii="Tahoma" w:hAnsi="Tahoma" w:cs="Tahoma"/>
                      <w:bCs/>
                      <w:sz w:val="18"/>
                      <w:szCs w:val="18"/>
                      <w:lang w:val="sl-SI"/>
                    </w:rPr>
                    <w:t>);</w:t>
                  </w:r>
                </w:p>
                <w:p w14:paraId="47AF8BCC" w14:textId="77777777" w:rsidR="0014018E" w:rsidRPr="006676A9" w:rsidRDefault="0014018E" w:rsidP="0014018E">
                  <w:pPr>
                    <w:rPr>
                      <w:rFonts w:ascii="Tahoma" w:hAnsi="Tahoma" w:cs="Tahoma"/>
                      <w:bCs/>
                      <w:sz w:val="18"/>
                      <w:szCs w:val="18"/>
                      <w:lang w:val="sl-SI"/>
                    </w:rPr>
                  </w:pPr>
                </w:p>
                <w:p w14:paraId="3492DE36" w14:textId="77777777" w:rsidR="0034363E" w:rsidRPr="006676A9" w:rsidRDefault="003E7FFB"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 xml:space="preserve">Dokumenti (katalog, prospekt, letak…) </w:t>
                  </w:r>
                  <w:r w:rsidR="00F150F1" w:rsidRPr="006676A9">
                    <w:rPr>
                      <w:rFonts w:ascii="Tahoma" w:hAnsi="Tahoma" w:cs="Tahoma"/>
                      <w:bCs/>
                      <w:sz w:val="18"/>
                      <w:szCs w:val="18"/>
                      <w:lang w:val="sl-SI"/>
                    </w:rPr>
                    <w:t xml:space="preserve"> iz katerih</w:t>
                  </w:r>
                  <w:r w:rsidR="000955D3" w:rsidRPr="006676A9">
                    <w:rPr>
                      <w:rFonts w:ascii="Tahoma" w:hAnsi="Tahoma" w:cs="Tahoma"/>
                      <w:bCs/>
                      <w:sz w:val="18"/>
                      <w:szCs w:val="18"/>
                      <w:lang w:val="sl-SI"/>
                    </w:rPr>
                    <w:t xml:space="preserve"> so razvidne specifikacije ponujene opreme</w:t>
                  </w:r>
                  <w:r w:rsidR="0034363E" w:rsidRPr="006676A9">
                    <w:rPr>
                      <w:rFonts w:ascii="Tahoma" w:hAnsi="Tahoma" w:cs="Tahoma"/>
                      <w:bCs/>
                      <w:sz w:val="18"/>
                      <w:szCs w:val="18"/>
                      <w:lang w:val="sl-SI"/>
                    </w:rPr>
                    <w:t>; (</w:t>
                  </w:r>
                  <w:r w:rsidR="0034363E" w:rsidRPr="006676A9">
                    <w:rPr>
                      <w:rFonts w:ascii="Tahoma" w:hAnsi="Tahoma" w:cs="Tahoma"/>
                      <w:b/>
                      <w:sz w:val="18"/>
                      <w:szCs w:val="18"/>
                      <w:lang w:val="sl-SI"/>
                    </w:rPr>
                    <w:t>preko sistema eJN skeniranega v pdf. Obliki predloži v razdelek »Druge priloge«</w:t>
                  </w:r>
                  <w:r w:rsidR="0034363E" w:rsidRPr="006676A9">
                    <w:rPr>
                      <w:rFonts w:ascii="Tahoma" w:hAnsi="Tahoma" w:cs="Tahoma"/>
                      <w:bCs/>
                      <w:sz w:val="18"/>
                      <w:szCs w:val="18"/>
                      <w:lang w:val="sl-SI"/>
                    </w:rPr>
                    <w:t>);</w:t>
                  </w:r>
                </w:p>
                <w:p w14:paraId="016393F0" w14:textId="77777777" w:rsidR="00672678" w:rsidRPr="006676A9" w:rsidRDefault="00672678" w:rsidP="00672678">
                  <w:pPr>
                    <w:pStyle w:val="Odstavekseznama"/>
                    <w:rPr>
                      <w:rFonts w:ascii="Tahoma" w:hAnsi="Tahoma" w:cs="Tahoma"/>
                      <w:bCs/>
                      <w:sz w:val="18"/>
                      <w:szCs w:val="18"/>
                      <w:lang w:val="sl-SI"/>
                    </w:rPr>
                  </w:pPr>
                </w:p>
                <w:p w14:paraId="642F1B41" w14:textId="77777777" w:rsidR="00723FFE" w:rsidRPr="006676A9" w:rsidRDefault="00723FFE" w:rsidP="00723FFE">
                  <w:pPr>
                    <w:numPr>
                      <w:ilvl w:val="0"/>
                      <w:numId w:val="6"/>
                    </w:numPr>
                    <w:rPr>
                      <w:rFonts w:ascii="Tahoma" w:hAnsi="Tahoma" w:cs="Tahoma"/>
                      <w:sz w:val="18"/>
                      <w:szCs w:val="18"/>
                    </w:rPr>
                  </w:pPr>
                  <w:r w:rsidRPr="006676A9">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7E3567E0" w14:textId="77777777" w:rsidR="00723FFE" w:rsidRPr="006676A9" w:rsidRDefault="00723FFE" w:rsidP="00723FFE">
                  <w:pPr>
                    <w:numPr>
                      <w:ilvl w:val="0"/>
                      <w:numId w:val="12"/>
                    </w:numPr>
                    <w:rPr>
                      <w:rFonts w:ascii="Tahoma" w:hAnsi="Tahoma" w:cs="Tahoma"/>
                      <w:sz w:val="18"/>
                      <w:szCs w:val="18"/>
                    </w:rPr>
                  </w:pPr>
                  <w:r w:rsidRPr="006676A9">
                    <w:rPr>
                      <w:rFonts w:ascii="Tahoma" w:hAnsi="Tahoma" w:cs="Tahoma"/>
                      <w:sz w:val="18"/>
                      <w:szCs w:val="18"/>
                      <w:lang w:val="sl-SI"/>
                    </w:rPr>
                    <w:t xml:space="preserve"> izpolnjen in podpisan obrazec Zahtevek za podatke KE</w:t>
                  </w:r>
                  <w:r w:rsidRPr="006676A9">
                    <w:rPr>
                      <w:rFonts w:ascii="Tahoma" w:hAnsi="Tahoma" w:cs="Tahoma"/>
                      <w:b/>
                      <w:bCs/>
                      <w:sz w:val="18"/>
                      <w:szCs w:val="18"/>
                      <w:lang w:val="sl-SI"/>
                    </w:rPr>
                    <w:t>,</w:t>
                  </w:r>
                  <w:r w:rsidRPr="006676A9">
                    <w:rPr>
                      <w:rFonts w:ascii="Tahoma" w:hAnsi="Tahoma" w:cs="Tahoma"/>
                      <w:sz w:val="18"/>
                      <w:szCs w:val="18"/>
                    </w:rPr>
                    <w:t xml:space="preserve"> </w:t>
                  </w:r>
                </w:p>
                <w:p w14:paraId="61DEEAD1" w14:textId="77777777" w:rsidR="00723FFE" w:rsidRPr="006676A9" w:rsidRDefault="00723FFE" w:rsidP="00723FFE">
                  <w:pPr>
                    <w:ind w:left="1080"/>
                    <w:rPr>
                      <w:rFonts w:ascii="Tahoma" w:hAnsi="Tahoma" w:cs="Tahoma"/>
                      <w:sz w:val="18"/>
                      <w:szCs w:val="18"/>
                    </w:rPr>
                  </w:pPr>
                  <w:r w:rsidRPr="006676A9">
                    <w:rPr>
                      <w:rFonts w:ascii="Tahoma" w:hAnsi="Tahoma" w:cs="Tahoma"/>
                      <w:b/>
                      <w:bCs/>
                      <w:sz w:val="18"/>
                      <w:szCs w:val="18"/>
                      <w:lang w:val="sl-SI"/>
                    </w:rPr>
                    <w:t>ALI</w:t>
                  </w:r>
                  <w:r w:rsidRPr="006676A9">
                    <w:rPr>
                      <w:rFonts w:ascii="Tahoma" w:hAnsi="Tahoma" w:cs="Tahoma"/>
                      <w:sz w:val="18"/>
                      <w:szCs w:val="18"/>
                    </w:rPr>
                    <w:t xml:space="preserve"> </w:t>
                  </w:r>
                </w:p>
                <w:p w14:paraId="3FE34A3D" w14:textId="0BA1598C" w:rsidR="00723FFE" w:rsidRPr="006676A9" w:rsidRDefault="00723FFE" w:rsidP="00723FFE">
                  <w:pPr>
                    <w:numPr>
                      <w:ilvl w:val="0"/>
                      <w:numId w:val="12"/>
                    </w:numPr>
                    <w:rPr>
                      <w:rFonts w:ascii="Tahoma" w:hAnsi="Tahoma" w:cs="Tahoma"/>
                      <w:sz w:val="18"/>
                      <w:szCs w:val="18"/>
                    </w:rPr>
                  </w:pPr>
                  <w:r w:rsidRPr="006676A9">
                    <w:rPr>
                      <w:rFonts w:ascii="Tahoma" w:hAnsi="Tahoma" w:cs="Tahoma"/>
                      <w:sz w:val="18"/>
                      <w:szCs w:val="18"/>
                      <w:lang w:val="sl-SI"/>
                    </w:rPr>
                    <w:t xml:space="preserve">izpisek iz kazenske evidence </w:t>
                  </w:r>
                  <w:r w:rsidR="00D47383">
                    <w:rPr>
                      <w:rFonts w:ascii="Tahoma" w:hAnsi="Tahoma" w:cs="Tahoma"/>
                      <w:sz w:val="18"/>
                      <w:szCs w:val="18"/>
                      <w:lang w:val="sl-SI"/>
                    </w:rPr>
                    <w:t xml:space="preserve">pravne osebe in </w:t>
                  </w:r>
                  <w:r w:rsidRPr="006676A9">
                    <w:rPr>
                      <w:rFonts w:ascii="Tahoma" w:hAnsi="Tahoma" w:cs="Tahoma"/>
                      <w:sz w:val="18"/>
                      <w:szCs w:val="18"/>
                      <w:lang w:val="sl-SI"/>
                    </w:rPr>
                    <w:t xml:space="preserve">fizičnih oseb (potrdila Ministrstva za pravosodje), ki ni starejši od 4-ih mesecev od poteka roka za oddajo ponudb </w:t>
                  </w:r>
                </w:p>
                <w:p w14:paraId="0DA3D8BC" w14:textId="77777777" w:rsidR="00723FFE" w:rsidRPr="006676A9" w:rsidRDefault="00723FFE" w:rsidP="00723FFE">
                  <w:pPr>
                    <w:ind w:left="1080"/>
                    <w:rPr>
                      <w:rFonts w:ascii="Tahoma" w:hAnsi="Tahoma" w:cs="Tahoma"/>
                      <w:sz w:val="18"/>
                      <w:szCs w:val="18"/>
                    </w:rPr>
                  </w:pPr>
                  <w:r w:rsidRPr="006676A9">
                    <w:rPr>
                      <w:rFonts w:ascii="Tahoma" w:hAnsi="Tahoma" w:cs="Tahoma"/>
                      <w:b/>
                      <w:bCs/>
                      <w:sz w:val="18"/>
                      <w:szCs w:val="18"/>
                      <w:lang w:val="sl-SI"/>
                    </w:rPr>
                    <w:t>(preko sistema eJN skeniranega v pdf. obliki predloži v razdelek »Druge priloge«);</w:t>
                  </w:r>
                </w:p>
                <w:p w14:paraId="61BE5E37" w14:textId="77777777" w:rsidR="0014018E" w:rsidRPr="006676A9" w:rsidRDefault="0014018E" w:rsidP="0014018E">
                  <w:pPr>
                    <w:rPr>
                      <w:rFonts w:ascii="Tahoma" w:hAnsi="Tahoma" w:cs="Tahoma"/>
                      <w:bCs/>
                      <w:sz w:val="18"/>
                      <w:szCs w:val="18"/>
                      <w:lang w:val="sl-SI"/>
                    </w:rPr>
                  </w:pPr>
                </w:p>
                <w:p w14:paraId="5F314D7A" w14:textId="77777777" w:rsidR="008A1F35"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CE certifikat</w:t>
                  </w:r>
                  <w:r w:rsidR="00E95EF8">
                    <w:rPr>
                      <w:rFonts w:ascii="Tahoma" w:hAnsi="Tahoma" w:cs="Tahoma"/>
                      <w:bCs/>
                      <w:sz w:val="18"/>
                      <w:szCs w:val="18"/>
                      <w:lang w:val="sl-SI"/>
                    </w:rPr>
                    <w:t xml:space="preserve"> in izjavo o skladnosti</w:t>
                  </w:r>
                  <w:r w:rsidR="00796657" w:rsidRPr="006676A9">
                    <w:rPr>
                      <w:rFonts w:ascii="Tahoma" w:hAnsi="Tahoma" w:cs="Tahoma"/>
                      <w:bCs/>
                      <w:sz w:val="18"/>
                      <w:szCs w:val="18"/>
                      <w:lang w:val="sl-SI"/>
                    </w:rPr>
                    <w:t xml:space="preserve">, ki </w:t>
                  </w:r>
                  <w:r w:rsidR="00E95EF8">
                    <w:rPr>
                      <w:rFonts w:ascii="Tahoma" w:hAnsi="Tahoma" w:cs="Tahoma"/>
                      <w:bCs/>
                      <w:sz w:val="18"/>
                      <w:szCs w:val="18"/>
                      <w:lang w:val="sl-SI"/>
                    </w:rPr>
                    <w:t>sta</w:t>
                  </w:r>
                  <w:r w:rsidR="00796657" w:rsidRPr="006676A9">
                    <w:rPr>
                      <w:rFonts w:ascii="Tahoma" w:hAnsi="Tahoma" w:cs="Tahoma"/>
                      <w:bCs/>
                      <w:sz w:val="18"/>
                      <w:szCs w:val="18"/>
                      <w:lang w:val="sl-SI"/>
                    </w:rPr>
                    <w:t xml:space="preserve"> skladn</w:t>
                  </w:r>
                  <w:r w:rsidR="00E95EF8">
                    <w:rPr>
                      <w:rFonts w:ascii="Tahoma" w:hAnsi="Tahoma" w:cs="Tahoma"/>
                      <w:bCs/>
                      <w:sz w:val="18"/>
                      <w:szCs w:val="18"/>
                      <w:lang w:val="sl-SI"/>
                    </w:rPr>
                    <w:t>a</w:t>
                  </w:r>
                  <w:r w:rsidR="00796657" w:rsidRPr="006676A9">
                    <w:rPr>
                      <w:rFonts w:ascii="Tahoma" w:hAnsi="Tahoma" w:cs="Tahoma"/>
                      <w:bCs/>
                      <w:sz w:val="18"/>
                      <w:szCs w:val="18"/>
                      <w:lang w:val="sl-SI"/>
                    </w:rPr>
                    <w:t xml:space="preserve"> z veljavno zakonodajo v RS in EU</w:t>
                  </w:r>
                  <w:r w:rsidRPr="006676A9">
                    <w:rPr>
                      <w:rFonts w:ascii="Tahoma" w:hAnsi="Tahoma" w:cs="Tahoma"/>
                      <w:bCs/>
                      <w:sz w:val="18"/>
                      <w:szCs w:val="18"/>
                      <w:lang w:val="sl-SI"/>
                    </w:rPr>
                    <w:t>; (</w:t>
                  </w:r>
                  <w:r w:rsidRPr="006676A9">
                    <w:rPr>
                      <w:rFonts w:ascii="Tahoma" w:hAnsi="Tahoma" w:cs="Tahoma"/>
                      <w:b/>
                      <w:sz w:val="18"/>
                      <w:szCs w:val="18"/>
                      <w:lang w:val="sl-SI"/>
                    </w:rPr>
                    <w:t xml:space="preserve">preko sistema eJN skeniranega v pdf. </w:t>
                  </w:r>
                  <w:r w:rsidR="0024674C" w:rsidRPr="006676A9">
                    <w:rPr>
                      <w:rFonts w:ascii="Tahoma" w:hAnsi="Tahoma" w:cs="Tahoma"/>
                      <w:b/>
                      <w:sz w:val="18"/>
                      <w:szCs w:val="18"/>
                      <w:lang w:val="sl-SI"/>
                    </w:rPr>
                    <w:t>o</w:t>
                  </w:r>
                  <w:r w:rsidRPr="006676A9">
                    <w:rPr>
                      <w:rFonts w:ascii="Tahoma" w:hAnsi="Tahoma" w:cs="Tahoma"/>
                      <w:b/>
                      <w:sz w:val="18"/>
                      <w:szCs w:val="18"/>
                      <w:lang w:val="sl-SI"/>
                    </w:rPr>
                    <w:t>bliki predloži v razdelek »Druge priloge</w:t>
                  </w:r>
                  <w:r w:rsidRPr="006676A9">
                    <w:rPr>
                      <w:rFonts w:ascii="Tahoma" w:hAnsi="Tahoma" w:cs="Tahoma"/>
                      <w:bCs/>
                      <w:sz w:val="18"/>
                      <w:szCs w:val="18"/>
                      <w:lang w:val="sl-SI"/>
                    </w:rPr>
                    <w:t>«);</w:t>
                  </w:r>
                </w:p>
                <w:p w14:paraId="017637F0" w14:textId="77777777" w:rsidR="00094C63" w:rsidRPr="006676A9" w:rsidRDefault="00094C63" w:rsidP="00094C63">
                  <w:pPr>
                    <w:ind w:left="720"/>
                    <w:rPr>
                      <w:rFonts w:ascii="Tahoma" w:hAnsi="Tahoma" w:cs="Tahoma"/>
                      <w:bCs/>
                      <w:sz w:val="18"/>
                      <w:szCs w:val="18"/>
                      <w:lang w:val="sl-SI"/>
                    </w:rPr>
                  </w:pPr>
                </w:p>
                <w:p w14:paraId="2F4C93E8" w14:textId="77777777" w:rsidR="008A34E9" w:rsidRPr="006676A9" w:rsidRDefault="00094C63" w:rsidP="00AF3DD6">
                  <w:pPr>
                    <w:numPr>
                      <w:ilvl w:val="0"/>
                      <w:numId w:val="6"/>
                    </w:numPr>
                    <w:rPr>
                      <w:rFonts w:ascii="Tahoma" w:hAnsi="Tahoma" w:cs="Tahoma"/>
                      <w:b/>
                      <w:sz w:val="18"/>
                      <w:szCs w:val="18"/>
                      <w:lang w:val="sl-SI"/>
                    </w:rPr>
                  </w:pPr>
                  <w:bookmarkStart w:id="1" w:name="_Hlk112650985"/>
                  <w:r w:rsidRPr="006676A9">
                    <w:rPr>
                      <w:rFonts w:ascii="Tahoma" w:hAnsi="Tahoma" w:cs="Tahoma"/>
                      <w:bCs/>
                      <w:sz w:val="18"/>
                      <w:szCs w:val="18"/>
                      <w:lang w:val="sl-SI"/>
                    </w:rPr>
                    <w:t xml:space="preserve"> </w:t>
                  </w:r>
                  <w:r w:rsidR="00174161" w:rsidRPr="006676A9">
                    <w:rPr>
                      <w:rFonts w:ascii="Tahoma" w:hAnsi="Tahoma" w:cs="Tahoma"/>
                      <w:bCs/>
                      <w:sz w:val="18"/>
                      <w:szCs w:val="18"/>
                      <w:lang w:val="sl-SI"/>
                    </w:rPr>
                    <w:t xml:space="preserve">Seznam </w:t>
                  </w:r>
                  <w:r w:rsidRPr="006676A9">
                    <w:rPr>
                      <w:rFonts w:ascii="Tahoma" w:hAnsi="Tahoma" w:cs="Tahoma"/>
                      <w:bCs/>
                      <w:sz w:val="18"/>
                      <w:szCs w:val="18"/>
                      <w:lang w:val="sl-SI"/>
                    </w:rPr>
                    <w:t xml:space="preserve">iz katerega bo razviden </w:t>
                  </w:r>
                  <w:r w:rsidR="00174161" w:rsidRPr="006676A9">
                    <w:rPr>
                      <w:rFonts w:ascii="Tahoma" w:hAnsi="Tahoma" w:cs="Tahoma"/>
                      <w:bCs/>
                      <w:sz w:val="18"/>
                      <w:szCs w:val="18"/>
                      <w:lang w:val="sl-SI"/>
                    </w:rPr>
                    <w:t xml:space="preserve">ves </w:t>
                  </w:r>
                  <w:r w:rsidRPr="006676A9">
                    <w:rPr>
                      <w:rFonts w:ascii="Tahoma" w:hAnsi="Tahoma" w:cs="Tahoma"/>
                      <w:bCs/>
                      <w:sz w:val="18"/>
                      <w:szCs w:val="18"/>
                      <w:lang w:val="sl-SI"/>
                    </w:rPr>
                    <w:t>predvideni potrošni material za obdobje 7-ih let po posamezni postavki. Vsaka posamezna postavka mora vsebovati</w:t>
                  </w:r>
                  <w:r w:rsidR="008A34E9" w:rsidRPr="006676A9">
                    <w:rPr>
                      <w:rFonts w:ascii="Tahoma" w:hAnsi="Tahoma" w:cs="Tahoma"/>
                      <w:bCs/>
                      <w:sz w:val="18"/>
                      <w:szCs w:val="18"/>
                      <w:lang w:val="sl-SI"/>
                    </w:rPr>
                    <w:t>:</w:t>
                  </w:r>
                </w:p>
                <w:p w14:paraId="27D2FB15" w14:textId="77777777" w:rsidR="005F2A8F" w:rsidRPr="006676A9" w:rsidRDefault="005F2A8F"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Enoto mere</w:t>
                  </w:r>
                </w:p>
                <w:p w14:paraId="63F724C3" w14:textId="77777777" w:rsidR="005F2A8F" w:rsidRPr="006676A9" w:rsidRDefault="005F2A8F"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Predvidena količina</w:t>
                  </w:r>
                </w:p>
                <w:p w14:paraId="1B4A4404" w14:textId="77777777" w:rsidR="005F2A8F" w:rsidRPr="006676A9" w:rsidRDefault="005F2A8F"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Cena v EUR brez DDV / EM</w:t>
                  </w:r>
                </w:p>
                <w:p w14:paraId="0B20104B" w14:textId="77777777" w:rsidR="008A34E9" w:rsidRPr="006676A9" w:rsidRDefault="005F2A8F"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Cena v EUR z DDV / EM</w:t>
                  </w:r>
                </w:p>
                <w:p w14:paraId="681DC19E" w14:textId="77777777" w:rsidR="005F2A8F" w:rsidRPr="006676A9" w:rsidRDefault="005F2A8F" w:rsidP="005F2A8F">
                  <w:pPr>
                    <w:numPr>
                      <w:ilvl w:val="0"/>
                      <w:numId w:val="11"/>
                    </w:numPr>
                    <w:rPr>
                      <w:rFonts w:ascii="Tahoma" w:hAnsi="Tahoma" w:cs="Tahoma"/>
                      <w:b/>
                      <w:sz w:val="18"/>
                      <w:szCs w:val="18"/>
                      <w:lang w:val="sl-SI"/>
                    </w:rPr>
                  </w:pPr>
                  <w:r w:rsidRPr="006676A9">
                    <w:rPr>
                      <w:rFonts w:ascii="Tahoma" w:hAnsi="Tahoma" w:cs="Tahoma"/>
                      <w:bCs/>
                      <w:sz w:val="18"/>
                      <w:szCs w:val="18"/>
                      <w:lang w:val="sl-SI"/>
                    </w:rPr>
                    <w:t>Slovenski naziv materiala</w:t>
                  </w:r>
                </w:p>
                <w:p w14:paraId="5899C953" w14:textId="77777777" w:rsidR="008A34E9" w:rsidRPr="006676A9" w:rsidRDefault="008A34E9"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Proizvajalec</w:t>
                  </w:r>
                </w:p>
                <w:p w14:paraId="1ECD69D1" w14:textId="77777777" w:rsidR="008A34E9" w:rsidRPr="006676A9" w:rsidRDefault="008A34E9"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Originalni naziv proizvajalca</w:t>
                  </w:r>
                </w:p>
                <w:p w14:paraId="496149A5" w14:textId="77777777" w:rsidR="008A34E9" w:rsidRPr="006676A9" w:rsidRDefault="008A34E9"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Velikost oz. dimenzije medicinskega pripomočka</w:t>
                  </w:r>
                </w:p>
                <w:p w14:paraId="34532D29" w14:textId="77777777" w:rsidR="008A34E9" w:rsidRPr="006676A9" w:rsidRDefault="008A34E9"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Katalogna številka</w:t>
                  </w:r>
                </w:p>
                <w:p w14:paraId="75F85F26" w14:textId="77777777" w:rsidR="008A34E9" w:rsidRPr="006676A9" w:rsidRDefault="008A34E9" w:rsidP="008A34E9">
                  <w:pPr>
                    <w:numPr>
                      <w:ilvl w:val="0"/>
                      <w:numId w:val="11"/>
                    </w:numPr>
                    <w:rPr>
                      <w:rFonts w:ascii="Tahoma" w:hAnsi="Tahoma" w:cs="Tahoma"/>
                      <w:b/>
                      <w:sz w:val="18"/>
                      <w:szCs w:val="18"/>
                      <w:lang w:val="sl-SI"/>
                    </w:rPr>
                  </w:pPr>
                  <w:r w:rsidRPr="006676A9">
                    <w:rPr>
                      <w:rFonts w:ascii="Tahoma" w:hAnsi="Tahoma" w:cs="Tahoma"/>
                      <w:bCs/>
                      <w:sz w:val="18"/>
                      <w:szCs w:val="18"/>
                      <w:lang w:val="sl-SI"/>
                    </w:rPr>
                    <w:t xml:space="preserve">Velikost pakiranja – število kosov v pakiranju. </w:t>
                  </w:r>
                </w:p>
                <w:bookmarkEnd w:id="1"/>
                <w:p w14:paraId="54672C2A" w14:textId="77777777" w:rsidR="00094C63" w:rsidRPr="006676A9" w:rsidRDefault="00094C63" w:rsidP="008A34E9">
                  <w:pPr>
                    <w:ind w:left="720"/>
                    <w:rPr>
                      <w:rFonts w:ascii="Tahoma" w:hAnsi="Tahoma" w:cs="Tahoma"/>
                      <w:b/>
                      <w:sz w:val="18"/>
                      <w:szCs w:val="18"/>
                      <w:lang w:val="sl-SI"/>
                    </w:rPr>
                  </w:pPr>
                  <w:r w:rsidRPr="006676A9">
                    <w:rPr>
                      <w:rFonts w:ascii="Tahoma" w:hAnsi="Tahoma" w:cs="Tahoma"/>
                      <w:b/>
                      <w:sz w:val="18"/>
                      <w:szCs w:val="18"/>
                      <w:lang w:val="sl-SI"/>
                    </w:rPr>
                    <w:t>(preko sistema eJN skeniranega v pdf.  Obliki predloži v razdelek »Druge priloge«);</w:t>
                  </w:r>
                </w:p>
                <w:p w14:paraId="15162EBD" w14:textId="77777777" w:rsidR="00780FC6" w:rsidRPr="006676A9" w:rsidRDefault="00780FC6" w:rsidP="00181013">
                  <w:pPr>
                    <w:pStyle w:val="Odstavekseznama"/>
                    <w:ind w:left="0"/>
                    <w:rPr>
                      <w:rFonts w:ascii="Tahoma" w:hAnsi="Tahoma" w:cs="Tahoma"/>
                      <w:bCs/>
                      <w:sz w:val="18"/>
                      <w:szCs w:val="18"/>
                      <w:lang w:val="sl-SI"/>
                    </w:rPr>
                  </w:pPr>
                </w:p>
                <w:p w14:paraId="0F0BB638" w14:textId="77777777" w:rsidR="0034363E" w:rsidRPr="006676A9" w:rsidRDefault="0034363E" w:rsidP="00181013">
                  <w:pPr>
                    <w:numPr>
                      <w:ilvl w:val="0"/>
                      <w:numId w:val="6"/>
                    </w:numPr>
                    <w:rPr>
                      <w:rFonts w:ascii="Tahoma" w:hAnsi="Tahoma" w:cs="Tahoma"/>
                      <w:bCs/>
                      <w:sz w:val="18"/>
                      <w:szCs w:val="18"/>
                      <w:lang w:val="sl-SI"/>
                    </w:rPr>
                  </w:pPr>
                  <w:r w:rsidRPr="006676A9">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6676A9" w:rsidRDefault="00257150" w:rsidP="00257150">
                  <w:pPr>
                    <w:ind w:left="720"/>
                    <w:rPr>
                      <w:rFonts w:ascii="Tahoma" w:hAnsi="Tahoma" w:cs="Tahoma"/>
                      <w:bCs/>
                      <w:sz w:val="18"/>
                      <w:szCs w:val="18"/>
                      <w:lang w:val="sl-SI"/>
                    </w:rPr>
                  </w:pPr>
                </w:p>
                <w:p w14:paraId="55536DFE" w14:textId="77777777" w:rsidR="00257150" w:rsidRPr="006676A9" w:rsidRDefault="00257150" w:rsidP="00257150">
                  <w:pPr>
                    <w:rPr>
                      <w:rFonts w:ascii="Tahoma" w:hAnsi="Tahoma" w:cs="Tahoma"/>
                      <w:bCs/>
                      <w:sz w:val="18"/>
                      <w:szCs w:val="18"/>
                      <w:lang w:val="sl-SI"/>
                    </w:rPr>
                  </w:pPr>
                  <w:r w:rsidRPr="006676A9">
                    <w:rPr>
                      <w:rFonts w:ascii="Tahoma" w:hAnsi="Tahoma" w:cs="Tahoma"/>
                      <w:bCs/>
                      <w:sz w:val="18"/>
                      <w:szCs w:val="18"/>
                      <w:lang w:val="sl-SI"/>
                    </w:rPr>
                    <w:t>Pon</w:t>
                  </w:r>
                  <w:r w:rsidR="00672678" w:rsidRPr="006676A9">
                    <w:rPr>
                      <w:rFonts w:ascii="Tahoma" w:hAnsi="Tahoma" w:cs="Tahoma"/>
                      <w:bCs/>
                      <w:sz w:val="18"/>
                      <w:szCs w:val="18"/>
                      <w:lang w:val="sl-SI"/>
                    </w:rPr>
                    <w:t xml:space="preserve">udnik lahko dokumente iz točk </w:t>
                  </w:r>
                  <w:r w:rsidRPr="006676A9">
                    <w:rPr>
                      <w:rFonts w:ascii="Tahoma" w:hAnsi="Tahoma" w:cs="Tahoma"/>
                      <w:bCs/>
                      <w:sz w:val="18"/>
                      <w:szCs w:val="18"/>
                      <w:lang w:val="sl-SI"/>
                    </w:rPr>
                    <w:t xml:space="preserve"> 2, 3, </w:t>
                  </w:r>
                  <w:r w:rsidR="00672678" w:rsidRPr="006676A9">
                    <w:rPr>
                      <w:rFonts w:ascii="Tahoma" w:hAnsi="Tahoma" w:cs="Tahoma"/>
                      <w:bCs/>
                      <w:sz w:val="18"/>
                      <w:szCs w:val="18"/>
                      <w:lang w:val="sl-SI"/>
                    </w:rPr>
                    <w:t>4, 5</w:t>
                  </w:r>
                  <w:r w:rsidRPr="006676A9">
                    <w:rPr>
                      <w:rFonts w:ascii="Tahoma" w:hAnsi="Tahoma" w:cs="Tahoma"/>
                      <w:bCs/>
                      <w:sz w:val="18"/>
                      <w:szCs w:val="18"/>
                      <w:lang w:val="sl-SI"/>
                    </w:rPr>
                    <w:t xml:space="preserve">, </w:t>
                  </w:r>
                  <w:r w:rsidR="00D75A08" w:rsidRPr="006676A9">
                    <w:rPr>
                      <w:rFonts w:ascii="Tahoma" w:hAnsi="Tahoma" w:cs="Tahoma"/>
                      <w:bCs/>
                      <w:sz w:val="18"/>
                      <w:szCs w:val="18"/>
                      <w:lang w:val="sl-SI"/>
                    </w:rPr>
                    <w:t>6</w:t>
                  </w:r>
                  <w:r w:rsidR="00672678" w:rsidRPr="006676A9">
                    <w:rPr>
                      <w:rFonts w:ascii="Tahoma" w:hAnsi="Tahoma" w:cs="Tahoma"/>
                      <w:bCs/>
                      <w:sz w:val="18"/>
                      <w:szCs w:val="18"/>
                      <w:lang w:val="sl-SI"/>
                    </w:rPr>
                    <w:t xml:space="preserve">, </w:t>
                  </w:r>
                  <w:r w:rsidRPr="006676A9">
                    <w:rPr>
                      <w:rFonts w:ascii="Tahoma" w:hAnsi="Tahoma" w:cs="Tahoma"/>
                      <w:bCs/>
                      <w:sz w:val="18"/>
                      <w:szCs w:val="18"/>
                      <w:lang w:val="sl-SI"/>
                    </w:rPr>
                    <w:t>8, 9, 10, 11</w:t>
                  </w:r>
                  <w:r w:rsidR="009A3018" w:rsidRPr="006676A9">
                    <w:rPr>
                      <w:rFonts w:ascii="Tahoma" w:hAnsi="Tahoma" w:cs="Tahoma"/>
                      <w:bCs/>
                      <w:sz w:val="18"/>
                      <w:szCs w:val="18"/>
                      <w:lang w:val="sl-SI"/>
                    </w:rPr>
                    <w:t xml:space="preserve">, 12 </w:t>
                  </w:r>
                  <w:r w:rsidR="00564B6C" w:rsidRPr="006676A9">
                    <w:rPr>
                      <w:rFonts w:ascii="Tahoma" w:hAnsi="Tahoma" w:cs="Tahoma"/>
                      <w:bCs/>
                      <w:sz w:val="18"/>
                      <w:szCs w:val="18"/>
                      <w:lang w:val="sl-SI"/>
                    </w:rPr>
                    <w:t xml:space="preserve"> in 1</w:t>
                  </w:r>
                  <w:r w:rsidR="009A3018" w:rsidRPr="006676A9">
                    <w:rPr>
                      <w:rFonts w:ascii="Tahoma" w:hAnsi="Tahoma" w:cs="Tahoma"/>
                      <w:bCs/>
                      <w:sz w:val="18"/>
                      <w:szCs w:val="18"/>
                      <w:lang w:val="sl-SI"/>
                    </w:rPr>
                    <w:t>3</w:t>
                  </w:r>
                  <w:r w:rsidRPr="006676A9">
                    <w:rPr>
                      <w:rFonts w:ascii="Tahoma" w:hAnsi="Tahoma" w:cs="Tahoma"/>
                      <w:bCs/>
                      <w:sz w:val="18"/>
                      <w:szCs w:val="18"/>
                      <w:lang w:val="sl-SI"/>
                    </w:rPr>
                    <w:t xml:space="preserve"> skenira v en dokument in v pdf.obliki predloži v razdelek »druge priloge«.</w:t>
                  </w:r>
                </w:p>
                <w:p w14:paraId="7CAF8043" w14:textId="77777777" w:rsidR="0024674C" w:rsidRPr="006676A9" w:rsidRDefault="0024674C" w:rsidP="00257150">
                  <w:pPr>
                    <w:rPr>
                      <w:rFonts w:ascii="Tahoma" w:hAnsi="Tahoma" w:cs="Tahoma"/>
                      <w:bCs/>
                      <w:sz w:val="18"/>
                      <w:szCs w:val="18"/>
                      <w:u w:val="single"/>
                      <w:lang w:val="sl-SI"/>
                    </w:rPr>
                  </w:pPr>
                  <w:r w:rsidRPr="006676A9">
                    <w:rPr>
                      <w:rFonts w:ascii="Tahoma" w:hAnsi="Tahoma" w:cs="Tahoma"/>
                      <w:bCs/>
                      <w:sz w:val="18"/>
                      <w:szCs w:val="18"/>
                      <w:u w:val="single"/>
                      <w:lang w:val="sl-SI"/>
                    </w:rPr>
                    <w:t>Pri preimenovanju pdf. datotek naj ponudnik uporablja kratka imena zaradi težav pri prenosu ponudb iz portala eJN v naročnikov sistem.</w:t>
                  </w:r>
                </w:p>
                <w:p w14:paraId="73D8861E" w14:textId="77777777" w:rsidR="00257150" w:rsidRPr="006676A9" w:rsidRDefault="00257150" w:rsidP="00257150">
                  <w:pPr>
                    <w:rPr>
                      <w:rFonts w:ascii="Tahoma" w:hAnsi="Tahoma" w:cs="Tahoma"/>
                      <w:bCs/>
                      <w:sz w:val="18"/>
                      <w:szCs w:val="18"/>
                      <w:lang w:val="sl-SI"/>
                    </w:rPr>
                  </w:pPr>
                </w:p>
                <w:p w14:paraId="549E2FCC" w14:textId="77777777" w:rsidR="009A70F1" w:rsidRPr="006676A9" w:rsidRDefault="009A70F1" w:rsidP="009A70F1">
                  <w:pPr>
                    <w:rPr>
                      <w:rFonts w:ascii="Tahoma" w:hAnsi="Tahoma" w:cs="Tahoma"/>
                      <w:bCs/>
                      <w:sz w:val="18"/>
                      <w:szCs w:val="18"/>
                      <w:lang w:val="sl-SI"/>
                    </w:rPr>
                  </w:pPr>
                  <w:r w:rsidRPr="006676A9">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6676A9" w:rsidRDefault="009A70F1" w:rsidP="009A70F1">
                  <w:pPr>
                    <w:rPr>
                      <w:rFonts w:ascii="Tahoma" w:hAnsi="Tahoma" w:cs="Tahoma"/>
                      <w:bCs/>
                      <w:sz w:val="18"/>
                      <w:szCs w:val="18"/>
                      <w:lang w:val="sl-SI"/>
                    </w:rPr>
                  </w:pPr>
                </w:p>
                <w:p w14:paraId="37A1EC39" w14:textId="77777777" w:rsidR="009A70F1" w:rsidRPr="006676A9" w:rsidRDefault="009A70F1" w:rsidP="009A70F1">
                  <w:pPr>
                    <w:rPr>
                      <w:rFonts w:ascii="Tahoma" w:hAnsi="Tahoma" w:cs="Tahoma"/>
                      <w:bCs/>
                      <w:sz w:val="18"/>
                      <w:szCs w:val="18"/>
                      <w:lang w:val="sl-SI"/>
                    </w:rPr>
                  </w:pPr>
                  <w:r w:rsidRPr="006676A9">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6676A9" w:rsidRDefault="009A70F1" w:rsidP="009A70F1">
                  <w:pPr>
                    <w:rPr>
                      <w:rFonts w:ascii="Tahoma" w:hAnsi="Tahoma" w:cs="Tahoma"/>
                      <w:bCs/>
                      <w:sz w:val="18"/>
                      <w:szCs w:val="18"/>
                      <w:lang w:val="sl-SI"/>
                    </w:rPr>
                  </w:pPr>
                </w:p>
                <w:p w14:paraId="6BC73069" w14:textId="77777777" w:rsidR="009A70F1" w:rsidRPr="006676A9" w:rsidRDefault="009A70F1" w:rsidP="009A70F1">
                  <w:pPr>
                    <w:rPr>
                      <w:rFonts w:ascii="Tahoma" w:hAnsi="Tahoma" w:cs="Tahoma"/>
                      <w:bCs/>
                      <w:sz w:val="18"/>
                      <w:szCs w:val="18"/>
                      <w:lang w:val="sl-SI"/>
                    </w:rPr>
                  </w:pPr>
                  <w:r w:rsidRPr="006676A9">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6676A9" w:rsidRDefault="009A70F1" w:rsidP="009A70F1">
                  <w:pPr>
                    <w:rPr>
                      <w:rFonts w:ascii="Tahoma" w:hAnsi="Tahoma" w:cs="Tahoma"/>
                      <w:bCs/>
                      <w:sz w:val="18"/>
                      <w:szCs w:val="18"/>
                      <w:lang w:val="sl-SI"/>
                    </w:rPr>
                  </w:pPr>
                </w:p>
                <w:p w14:paraId="31BDD854" w14:textId="77777777" w:rsidR="00C70033" w:rsidRPr="006676A9" w:rsidRDefault="009A70F1" w:rsidP="009A70F1">
                  <w:pPr>
                    <w:rPr>
                      <w:rFonts w:ascii="Tahoma" w:hAnsi="Tahoma" w:cs="Tahoma"/>
                      <w:sz w:val="18"/>
                      <w:szCs w:val="18"/>
                    </w:rPr>
                  </w:pPr>
                  <w:r w:rsidRPr="006676A9">
                    <w:rPr>
                      <w:rFonts w:ascii="Tahoma" w:hAnsi="Tahoma" w:cs="Tahoma"/>
                      <w:bCs/>
                      <w:sz w:val="18"/>
                      <w:szCs w:val="18"/>
                      <w:lang w:val="sl-SI"/>
                    </w:rPr>
                    <w:t>Očitne računske napake v ponudbi bo naročnik popravil v skladu z zakonom ob privolitvi ponudnika.</w:t>
                  </w:r>
                </w:p>
              </w:tc>
            </w:tr>
            <w:tr w:rsidR="00C70033" w:rsidRPr="006676A9" w14:paraId="1E51C17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6676A9" w:rsidRDefault="000C7D3D" w:rsidP="000C7D3D">
                  <w:pPr>
                    <w:rPr>
                      <w:rFonts w:ascii="Tahoma" w:hAnsi="Tahoma" w:cs="Tahoma"/>
                      <w:sz w:val="18"/>
                      <w:szCs w:val="18"/>
                    </w:rPr>
                  </w:pPr>
                </w:p>
              </w:tc>
            </w:tr>
            <w:tr w:rsidR="00C70033" w:rsidRPr="006676A9" w14:paraId="4BB4B17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6676A9" w:rsidRDefault="00C70033">
                  <w:pPr>
                    <w:pStyle w:val="Slog2"/>
                    <w:rPr>
                      <w:sz w:val="18"/>
                      <w:szCs w:val="18"/>
                    </w:rPr>
                  </w:pPr>
                  <w:r w:rsidRPr="006676A9">
                    <w:rPr>
                      <w:sz w:val="18"/>
                      <w:szCs w:val="18"/>
                    </w:rPr>
                    <w:t>4. Ponudba</w:t>
                  </w:r>
                </w:p>
              </w:tc>
            </w:tr>
            <w:tr w:rsidR="00C70033" w:rsidRPr="006676A9" w14:paraId="4930C6F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6676A9" w:rsidRDefault="00C70033">
                  <w:pPr>
                    <w:pStyle w:val="Slog2"/>
                    <w:rPr>
                      <w:sz w:val="18"/>
                      <w:szCs w:val="18"/>
                    </w:rPr>
                  </w:pPr>
                  <w:r w:rsidRPr="006676A9">
                    <w:rPr>
                      <w:sz w:val="18"/>
                      <w:szCs w:val="18"/>
                    </w:rPr>
                    <w:t>4.1. Jezik, oblika, stroški, veljavnost, variante, opcije ponudbe in skupno nastopanje oz. s podizvajalci</w:t>
                  </w:r>
                </w:p>
              </w:tc>
            </w:tr>
            <w:tr w:rsidR="00C70033" w:rsidRPr="006676A9" w14:paraId="118A9C0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6676A9"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6676A9" w:rsidRDefault="00C70033">
                        <w:pPr>
                          <w:pStyle w:val="Slog2"/>
                          <w:rPr>
                            <w:sz w:val="18"/>
                            <w:szCs w:val="18"/>
                          </w:rPr>
                        </w:pPr>
                        <w:r w:rsidRPr="006676A9">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77777777" w:rsidR="00C70033" w:rsidRPr="006676A9" w:rsidRDefault="00C70033">
                        <w:pPr>
                          <w:rPr>
                            <w:rFonts w:ascii="Tahoma" w:hAnsi="Tahoma" w:cs="Tahoma"/>
                            <w:sz w:val="18"/>
                            <w:szCs w:val="18"/>
                          </w:rPr>
                        </w:pPr>
                        <w:r w:rsidRPr="006676A9">
                          <w:rPr>
                            <w:rFonts w:ascii="Tahoma" w:hAnsi="Tahoma" w:cs="Tahoma"/>
                            <w:bCs/>
                            <w:sz w:val="18"/>
                            <w:szCs w:val="18"/>
                            <w:lang w:val="sl-SI"/>
                          </w:rPr>
                          <w:t>Ponudba mora biti pripravljena v slovenskem jeziku. Priloge so lahko tudi v tujem jeziku. Na zahtevo naročnika mora ponudnik priskrbeti prevod v slovenski jezik.</w:t>
                        </w:r>
                        <w:r w:rsidRPr="006676A9">
                          <w:rPr>
                            <w:rFonts w:ascii="Tahoma" w:hAnsi="Tahoma" w:cs="Tahoma"/>
                            <w:sz w:val="18"/>
                            <w:szCs w:val="18"/>
                            <w:lang w:val="sl-SI"/>
                          </w:rPr>
                          <w:t xml:space="preserve"> </w:t>
                        </w:r>
                      </w:p>
                    </w:tc>
                  </w:tr>
                  <w:tr w:rsidR="00C70033" w:rsidRPr="006676A9"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6676A9" w:rsidRDefault="00C70033">
                        <w:pPr>
                          <w:pStyle w:val="Slog2"/>
                          <w:rPr>
                            <w:sz w:val="18"/>
                            <w:szCs w:val="18"/>
                          </w:rPr>
                        </w:pPr>
                        <w:r w:rsidRPr="006676A9">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77777777" w:rsidR="00C70033" w:rsidRPr="006676A9" w:rsidRDefault="00C70033">
                        <w:pPr>
                          <w:pStyle w:val="Naslov2"/>
                        </w:pPr>
                        <w:r w:rsidRPr="006676A9">
                          <w:t>Ponudba mora biti predložena v elektronski obliki v formatih obrazcev, ki jih je v dokumentaciji dal naročnik ali izpolnjenih ročno in poskeniranih v formatu PDF ter oddanih na portalu e-JN     pri objavi tega javnega naročila.</w:t>
                        </w:r>
                      </w:p>
                    </w:tc>
                  </w:tr>
                  <w:tr w:rsidR="00C70033" w:rsidRPr="006676A9"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6676A9" w:rsidRDefault="00C70033">
                        <w:pPr>
                          <w:pStyle w:val="Slog2"/>
                          <w:rPr>
                            <w:sz w:val="18"/>
                            <w:szCs w:val="18"/>
                          </w:rPr>
                        </w:pPr>
                        <w:r w:rsidRPr="006676A9">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6676A9" w:rsidRDefault="00C70033">
                        <w:pPr>
                          <w:pStyle w:val="Naslov2"/>
                        </w:pPr>
                        <w:r w:rsidRPr="006676A9">
                          <w:t>Ponudnik nosi vse stroške, povezane s pripravo in predložitvijo ponudbe.</w:t>
                        </w:r>
                      </w:p>
                    </w:tc>
                  </w:tr>
                  <w:tr w:rsidR="00C70033" w:rsidRPr="006676A9"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6676A9" w:rsidRDefault="00C70033">
                        <w:pPr>
                          <w:pStyle w:val="Slog2"/>
                          <w:rPr>
                            <w:sz w:val="18"/>
                            <w:szCs w:val="18"/>
                          </w:rPr>
                        </w:pPr>
                        <w:r w:rsidRPr="006676A9">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6676A9" w:rsidRDefault="00B84E7F" w:rsidP="00B84E7F">
                        <w:pPr>
                          <w:pStyle w:val="Naslov2"/>
                        </w:pPr>
                        <w:r w:rsidRPr="006676A9">
                          <w:t xml:space="preserve">Tri mesece od roka za prejem ponudbe, kar ponudniki potrdijo z oddajo ponudbe. </w:t>
                        </w:r>
                      </w:p>
                      <w:p w14:paraId="7AFAEA28" w14:textId="77777777" w:rsidR="00C70033" w:rsidRPr="006676A9" w:rsidRDefault="00B84E7F" w:rsidP="00B84E7F">
                        <w:pPr>
                          <w:pStyle w:val="Naslov2"/>
                        </w:pPr>
                        <w:r w:rsidRPr="006676A9">
                          <w:t>Za podaljšanje veljavnosti ponudbe in veljavnosti predloženega finančnega zavarovanja za resnost ponudbe (v kolikor je to zahtevano) do zaključka postopka oddaje JN,  je odgovoren izključno ponudnik.</w:t>
                        </w:r>
                      </w:p>
                    </w:tc>
                  </w:tr>
                  <w:tr w:rsidR="00C70033" w:rsidRPr="006676A9"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6676A9" w:rsidRDefault="00C70033">
                        <w:pPr>
                          <w:pStyle w:val="Slog2"/>
                          <w:rPr>
                            <w:sz w:val="18"/>
                            <w:szCs w:val="18"/>
                          </w:rPr>
                        </w:pPr>
                        <w:r w:rsidRPr="006676A9">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6676A9" w:rsidRDefault="00C70033">
                        <w:pPr>
                          <w:pStyle w:val="Naslov2"/>
                        </w:pPr>
                        <w:r w:rsidRPr="006676A9">
                          <w:t>Niso dovoljene.</w:t>
                        </w:r>
                      </w:p>
                    </w:tc>
                  </w:tr>
                  <w:tr w:rsidR="00C70033" w:rsidRPr="006676A9"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6676A9" w:rsidRDefault="00C70033">
                        <w:pPr>
                          <w:pStyle w:val="Slog2"/>
                          <w:rPr>
                            <w:sz w:val="18"/>
                            <w:szCs w:val="18"/>
                          </w:rPr>
                        </w:pPr>
                        <w:r w:rsidRPr="006676A9">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6676A9" w:rsidRDefault="00C70033">
                        <w:pPr>
                          <w:pStyle w:val="Naslov2"/>
                        </w:pPr>
                        <w:r w:rsidRPr="006676A9">
                          <w:t>Niso dovoljene.</w:t>
                        </w:r>
                      </w:p>
                    </w:tc>
                  </w:tr>
                  <w:tr w:rsidR="00C70033" w:rsidRPr="006676A9"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6676A9" w:rsidRDefault="00C70033">
                        <w:pPr>
                          <w:pStyle w:val="Slog2"/>
                          <w:rPr>
                            <w:sz w:val="18"/>
                            <w:szCs w:val="18"/>
                          </w:rPr>
                        </w:pPr>
                        <w:r w:rsidRPr="006676A9">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6676A9" w:rsidRDefault="00C70033">
                        <w:pPr>
                          <w:pStyle w:val="Naslov2"/>
                        </w:pPr>
                        <w:r w:rsidRPr="006676A9">
                          <w:t>Pri javnem naročilu je dovoljena skupna ponudba več pogodbenih partnerjev.</w:t>
                        </w:r>
                      </w:p>
                      <w:p w14:paraId="59A0FCAA" w14:textId="77777777" w:rsidR="00C70033" w:rsidRPr="006676A9" w:rsidRDefault="00C70033">
                        <w:pPr>
                          <w:pStyle w:val="Naslov2"/>
                        </w:pPr>
                        <w:r w:rsidRPr="006676A9">
                          <w:t>V 7. točki (Preverjanje sposobnosti) teh navodil je določeno, ali mora v primeru skupne ponudbe posamezen pogoj izpolnjevati vsak izmed partnerjev ali pa lahko pogoj izpolnjujejo partnerji skupaj.</w:t>
                        </w:r>
                      </w:p>
                      <w:p w14:paraId="1009DD94" w14:textId="77777777" w:rsidR="00C70033" w:rsidRPr="006676A9" w:rsidRDefault="00C70033">
                        <w:pPr>
                          <w:pStyle w:val="Naslov2"/>
                        </w:pPr>
                        <w:r w:rsidRPr="006676A9">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6676A9"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6676A9" w:rsidRDefault="00C70033">
                        <w:pPr>
                          <w:pStyle w:val="Slog2"/>
                          <w:rPr>
                            <w:sz w:val="18"/>
                            <w:szCs w:val="18"/>
                          </w:rPr>
                        </w:pPr>
                        <w:r w:rsidRPr="006676A9">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B1CAC1C" w14:textId="77777777" w:rsidR="00C70033" w:rsidRPr="006676A9" w:rsidRDefault="00C70033">
                        <w:pPr>
                          <w:rPr>
                            <w:rFonts w:ascii="Tahoma" w:hAnsi="Tahoma" w:cs="Tahoma"/>
                            <w:bCs/>
                            <w:sz w:val="18"/>
                            <w:szCs w:val="18"/>
                            <w:lang w:val="sl-SI"/>
                          </w:rPr>
                        </w:pPr>
                      </w:p>
                      <w:p w14:paraId="1603B2A6" w14:textId="0FEF3C2F" w:rsidR="00A97128" w:rsidRPr="006676A9" w:rsidRDefault="00A97128" w:rsidP="00A97128">
                        <w:pPr>
                          <w:rPr>
                            <w:rFonts w:ascii="Tahoma" w:hAnsi="Tahoma" w:cs="Tahoma"/>
                            <w:sz w:val="18"/>
                            <w:szCs w:val="18"/>
                          </w:rPr>
                        </w:pPr>
                        <w:r w:rsidRPr="006676A9">
                          <w:rPr>
                            <w:rFonts w:ascii="Tahoma" w:hAnsi="Tahoma" w:cs="Tahoma"/>
                            <w:sz w:val="18"/>
                            <w:szCs w:val="18"/>
                          </w:rPr>
                          <w:t>J</w:t>
                        </w:r>
                        <w:del w:id="2" w:author="uporabnik" w:date="2023-07-24T09:35:00Z">
                          <w:r w:rsidRPr="006676A9" w:rsidDel="00705C39">
                            <w:rPr>
                              <w:rFonts w:ascii="Tahoma" w:hAnsi="Tahoma" w:cs="Tahoma"/>
                              <w:sz w:val="18"/>
                              <w:szCs w:val="18"/>
                            </w:rPr>
                            <w:delText>e predvideno.</w:delText>
                          </w:r>
                        </w:del>
                      </w:p>
                      <w:p w14:paraId="26E9432D" w14:textId="56B15EFE" w:rsidR="00A97128" w:rsidRPr="006676A9" w:rsidDel="00705C39" w:rsidRDefault="00A97128" w:rsidP="00A97128">
                        <w:pPr>
                          <w:rPr>
                            <w:del w:id="3" w:author="uporabnik" w:date="2023-07-24T09:35:00Z"/>
                            <w:rFonts w:ascii="Tahoma" w:hAnsi="Tahoma" w:cs="Tahoma"/>
                            <w:sz w:val="18"/>
                            <w:szCs w:val="18"/>
                          </w:rPr>
                        </w:pPr>
                        <w:del w:id="4" w:author="uporabnik" w:date="2023-07-24T09:35:00Z">
                          <w:r w:rsidRPr="006676A9" w:rsidDel="00705C39">
                            <w:rPr>
                              <w:rFonts w:ascii="Tahoma" w:hAnsi="Tahoma" w:cs="Tahoma"/>
                              <w:sz w:val="18"/>
                              <w:szCs w:val="18"/>
                            </w:rPr>
                            <w:delText>Glavni izvajalec, ki v izvedbo javnega naročila vključi enega ali več podizvajalcev, mora imeti ob sklenitvi pogodbe z naročnikom ali v času njenega izvajanja, sklenjene veljavne pogodbe s podizvajalci.</w:delText>
                          </w:r>
                        </w:del>
                      </w:p>
                      <w:p w14:paraId="5DC2EA04" w14:textId="3955D22D" w:rsidR="00A97128" w:rsidRPr="006676A9" w:rsidDel="00705C39" w:rsidRDefault="00A97128" w:rsidP="00A97128">
                        <w:pPr>
                          <w:rPr>
                            <w:del w:id="5" w:author="uporabnik" w:date="2023-07-24T09:35:00Z"/>
                            <w:rFonts w:ascii="Tahoma" w:hAnsi="Tahoma" w:cs="Tahoma"/>
                            <w:sz w:val="18"/>
                            <w:szCs w:val="18"/>
                          </w:rPr>
                        </w:pPr>
                        <w:del w:id="6" w:author="uporabnik" w:date="2023-07-24T09:35:00Z">
                          <w:r w:rsidRPr="006676A9" w:rsidDel="00705C39">
                            <w:rPr>
                              <w:rFonts w:ascii="Tahoma" w:hAnsi="Tahoma" w:cs="Tahoma"/>
                              <w:sz w:val="18"/>
                              <w:szCs w:val="18"/>
                            </w:rPr>
                            <w:delText>Ponudnik v razmerju do naročnika v celoti odgovarja za izvedbo prejetega naročila, ne glede na število podizvajalcev, ki jih navede v svoji ponudbi.</w:delText>
                          </w:r>
                        </w:del>
                      </w:p>
                      <w:p w14:paraId="19987F09" w14:textId="77777777" w:rsidR="00A97128" w:rsidRPr="006676A9" w:rsidRDefault="00A97128" w:rsidP="00A97128">
                        <w:pPr>
                          <w:rPr>
                            <w:rFonts w:ascii="Tahoma" w:hAnsi="Tahoma" w:cs="Tahoma"/>
                            <w:sz w:val="18"/>
                            <w:szCs w:val="18"/>
                          </w:rPr>
                        </w:pPr>
                      </w:p>
                      <w:p w14:paraId="50E445BF" w14:textId="77777777" w:rsidR="00610531" w:rsidRDefault="00A97128" w:rsidP="00A97128">
                        <w:pPr>
                          <w:rPr>
                            <w:ins w:id="7" w:author="uporabnik" w:date="2023-07-24T09:34:00Z"/>
                            <w:rFonts w:ascii="Tahoma" w:hAnsi="Tahoma" w:cs="Tahoma"/>
                            <w:sz w:val="18"/>
                            <w:szCs w:val="18"/>
                          </w:rPr>
                        </w:pPr>
                        <w:del w:id="8" w:author="uporabnik" w:date="2023-07-24T09:34:00Z">
                          <w:r w:rsidRPr="006676A9" w:rsidDel="00705C39">
                            <w:rPr>
                              <w:rFonts w:ascii="Tahoma" w:hAnsi="Tahoma" w:cs="Tahoma"/>
                              <w:sz w:val="18"/>
                              <w:szCs w:val="18"/>
                            </w:rPr>
                            <w:delText>V kolikor namerava gospodarski subjekt oddati v podizvajanje določen delež (odstotek) javnega naročila in za izvedbo tega dela uporabljati podizvajalčeve zmogljivosti, mora za te podizvajalce izpolniti ločen ESPD oz. Izjavo NMV.</w:delText>
                          </w:r>
                        </w:del>
                      </w:p>
                      <w:p w14:paraId="72A5D7F9" w14:textId="77777777" w:rsidR="00705C39" w:rsidRDefault="00705C39" w:rsidP="00A97128">
                        <w:pPr>
                          <w:rPr>
                            <w:ins w:id="9" w:author="uporabnik" w:date="2023-07-24T09:34:00Z"/>
                            <w:rFonts w:ascii="Tahoma" w:hAnsi="Tahoma" w:cs="Tahoma"/>
                            <w:sz w:val="18"/>
                            <w:szCs w:val="18"/>
                          </w:rPr>
                        </w:pPr>
                      </w:p>
                      <w:p w14:paraId="50A69CD7" w14:textId="77777777" w:rsidR="00705C39" w:rsidRPr="00705C39" w:rsidRDefault="00705C39" w:rsidP="00705C39">
                        <w:pPr>
                          <w:pStyle w:val="Naslov2"/>
                          <w:numPr>
                            <w:ilvl w:val="1"/>
                            <w:numId w:val="13"/>
                          </w:numPr>
                          <w:rPr>
                            <w:ins w:id="10" w:author="uporabnik" w:date="2023-07-24T09:35:00Z"/>
                            <w:sz w:val="20"/>
                            <w:szCs w:val="20"/>
                          </w:rPr>
                        </w:pPr>
                        <w:ins w:id="11" w:author="uporabnik" w:date="2023-07-24T09:35:00Z">
                          <w:r w:rsidRPr="00705C39">
                            <w:rPr>
                              <w:sz w:val="20"/>
                              <w:szCs w:val="20"/>
                            </w:rPr>
                            <w:t>Ponudniku v predmetnem postopku ni treba nominirati podizvajalcev, s katerimi bo izvedel javno naročilo.</w:t>
                          </w:r>
                        </w:ins>
                      </w:p>
                      <w:p w14:paraId="0A4E3F1C" w14:textId="3E3C7A84" w:rsidR="00705C39" w:rsidRPr="006676A9" w:rsidRDefault="00705C39" w:rsidP="00A97128">
                        <w:pPr>
                          <w:rPr>
                            <w:rFonts w:ascii="Tahoma" w:hAnsi="Tahoma" w:cs="Tahoma"/>
                            <w:sz w:val="18"/>
                            <w:szCs w:val="18"/>
                          </w:rPr>
                        </w:pPr>
                      </w:p>
                    </w:tc>
                  </w:tr>
                </w:tbl>
                <w:p w14:paraId="4F5BD86D" w14:textId="77777777" w:rsidR="00C70033" w:rsidRPr="006676A9" w:rsidRDefault="00C70033">
                  <w:pPr>
                    <w:pStyle w:val="Naslov2"/>
                  </w:pPr>
                </w:p>
              </w:tc>
            </w:tr>
            <w:tr w:rsidR="00C70033" w:rsidRPr="006676A9" w14:paraId="7265310C" w14:textId="77777777">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6676A9" w:rsidRDefault="00C70033">
                  <w:pPr>
                    <w:pStyle w:val="Slog2"/>
                    <w:rPr>
                      <w:sz w:val="18"/>
                      <w:szCs w:val="18"/>
                    </w:rPr>
                  </w:pPr>
                  <w:r w:rsidRPr="006676A9">
                    <w:rPr>
                      <w:sz w:val="18"/>
                      <w:szCs w:val="18"/>
                    </w:rPr>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06303E14" w:rsidR="00C70033" w:rsidRPr="006676A9" w:rsidRDefault="00C70033">
                  <w:pPr>
                    <w:pStyle w:val="Naslov2"/>
                  </w:pPr>
                  <w:r w:rsidRPr="006676A9">
                    <w:t xml:space="preserve">Ponudba se šteje za pravočasno oddano, če jo naročnik prejme preko sistema e-JN </w:t>
                  </w:r>
                  <w:hyperlink r:id="rId8" w:history="1">
                    <w:r w:rsidRPr="006676A9">
                      <w:rPr>
                        <w:rStyle w:val="Hiperpovezava"/>
                        <w:b/>
                        <w:bCs/>
                        <w:color w:val="auto"/>
                        <w:u w:val="none"/>
                      </w:rPr>
                      <w:t>https://ejn.gov.si/eJN2</w:t>
                    </w:r>
                    <w:r w:rsidRPr="006676A9">
                      <w:rPr>
                        <w:rStyle w:val="Hiperpovezava"/>
                        <w:color w:val="auto"/>
                        <w:u w:val="none"/>
                      </w:rPr>
                      <w:t xml:space="preserve"> najkasneje do  </w:t>
                    </w:r>
                  </w:hyperlink>
                  <w:r w:rsidR="00D47383">
                    <w:rPr>
                      <w:b/>
                      <w:bCs/>
                    </w:rPr>
                    <w:t>24</w:t>
                  </w:r>
                  <w:r w:rsidR="00E007D1" w:rsidRPr="006676A9">
                    <w:rPr>
                      <w:b/>
                      <w:bCs/>
                    </w:rPr>
                    <w:t>.</w:t>
                  </w:r>
                  <w:r w:rsidR="00D47383">
                    <w:rPr>
                      <w:b/>
                      <w:bCs/>
                    </w:rPr>
                    <w:t>08</w:t>
                  </w:r>
                  <w:r w:rsidR="00E007D1" w:rsidRPr="006676A9">
                    <w:rPr>
                      <w:b/>
                      <w:bCs/>
                    </w:rPr>
                    <w:t>.202</w:t>
                  </w:r>
                  <w:r w:rsidR="00EA3168" w:rsidRPr="006676A9">
                    <w:rPr>
                      <w:b/>
                      <w:bCs/>
                    </w:rPr>
                    <w:t>3</w:t>
                  </w:r>
                  <w:r w:rsidR="00E007D1" w:rsidRPr="006676A9">
                    <w:rPr>
                      <w:b/>
                      <w:bCs/>
                    </w:rPr>
                    <w:t xml:space="preserve"> </w:t>
                  </w:r>
                  <w:r w:rsidRPr="006676A9">
                    <w:t xml:space="preserve">do </w:t>
                  </w:r>
                  <w:r w:rsidR="0021087A" w:rsidRPr="006676A9">
                    <w:rPr>
                      <w:b/>
                    </w:rPr>
                    <w:t>10</w:t>
                  </w:r>
                  <w:r w:rsidRPr="006676A9">
                    <w:rPr>
                      <w:b/>
                    </w:rPr>
                    <w:t>:00 ure.</w:t>
                  </w:r>
                  <w:r w:rsidRPr="006676A9">
                    <w:t xml:space="preserve"> Za oddano ponudbo se šteje ponudba, ki je v informacijskem sistemu e-JN označena s statusom »ODDANO«. </w:t>
                  </w:r>
                </w:p>
                <w:p w14:paraId="4CB261F7" w14:textId="77777777" w:rsidR="00C70033" w:rsidRPr="006676A9" w:rsidRDefault="00C70033">
                  <w:pPr>
                    <w:rPr>
                      <w:rFonts w:ascii="Tahoma" w:hAnsi="Tahoma" w:cs="Tahoma"/>
                      <w:color w:val="auto"/>
                      <w:sz w:val="18"/>
                      <w:szCs w:val="18"/>
                      <w:lang w:val="sl-SI" w:eastAsia="sl-SI"/>
                    </w:rPr>
                  </w:pPr>
                </w:p>
              </w:tc>
            </w:tr>
            <w:tr w:rsidR="00C70033" w:rsidRPr="006676A9" w14:paraId="6276B3F0" w14:textId="77777777">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6676A9" w:rsidRDefault="00C70033">
                  <w:pPr>
                    <w:pStyle w:val="Slog2"/>
                    <w:rPr>
                      <w:sz w:val="18"/>
                      <w:szCs w:val="18"/>
                    </w:rPr>
                  </w:pPr>
                  <w:r w:rsidRPr="006676A9">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3464ADB" w14:textId="77777777" w:rsidR="00C70033" w:rsidRPr="006676A9" w:rsidRDefault="00C70033">
                  <w:pPr>
                    <w:snapToGrid w:val="0"/>
                    <w:rPr>
                      <w:rFonts w:ascii="Tahoma" w:hAnsi="Tahoma" w:cs="Tahoma"/>
                      <w:color w:val="auto"/>
                      <w:sz w:val="18"/>
                      <w:szCs w:val="18"/>
                      <w:lang w:val="sl-SI"/>
                    </w:rPr>
                  </w:pPr>
                </w:p>
                <w:p w14:paraId="2AB28D06" w14:textId="77777777" w:rsidR="00C70033" w:rsidRPr="006676A9" w:rsidRDefault="00C70033">
                  <w:pPr>
                    <w:spacing w:line="260" w:lineRule="atLeast"/>
                    <w:rPr>
                      <w:rFonts w:ascii="Tahoma" w:hAnsi="Tahoma" w:cs="Tahoma"/>
                      <w:color w:val="auto"/>
                      <w:sz w:val="18"/>
                      <w:szCs w:val="18"/>
                    </w:rPr>
                  </w:pPr>
                  <w:r w:rsidRPr="006676A9">
                    <w:rPr>
                      <w:rFonts w:ascii="Tahoma" w:hAnsi="Tahoma" w:cs="Tahoma"/>
                      <w:color w:val="auto"/>
                      <w:sz w:val="18"/>
                      <w:szCs w:val="18"/>
                      <w:lang w:val="sl-SI"/>
                    </w:rPr>
                    <w:t xml:space="preserve">Ponudniki morajo ponudbe predložiti v informacijski sistem e-JN na spletnem naslovu </w:t>
                  </w:r>
                  <w:hyperlink r:id="rId9" w:history="1">
                    <w:r w:rsidRPr="006676A9">
                      <w:rPr>
                        <w:rStyle w:val="Hiperpovezava"/>
                        <w:rFonts w:ascii="Tahoma" w:hAnsi="Tahoma" w:cs="Tahoma"/>
                        <w:b/>
                        <w:bCs/>
                        <w:color w:val="auto"/>
                        <w:sz w:val="18"/>
                        <w:szCs w:val="18"/>
                        <w:u w:val="none"/>
                        <w:lang w:val="sl-SI"/>
                      </w:rPr>
                      <w:t>https://ejn.gov.si/eJN2</w:t>
                    </w:r>
                  </w:hyperlink>
                  <w:r w:rsidRPr="006676A9">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676A9">
                      <w:rPr>
                        <w:rStyle w:val="Hiperpovezava"/>
                        <w:rFonts w:ascii="Tahoma" w:hAnsi="Tahoma" w:cs="Tahoma"/>
                        <w:b/>
                        <w:bCs/>
                        <w:color w:val="auto"/>
                        <w:sz w:val="18"/>
                        <w:szCs w:val="18"/>
                        <w:u w:val="none"/>
                        <w:lang w:val="sl-SI"/>
                      </w:rPr>
                      <w:t>https://ejn.gov.si/eJN2</w:t>
                    </w:r>
                  </w:hyperlink>
                  <w:r w:rsidRPr="006676A9">
                    <w:rPr>
                      <w:rFonts w:ascii="Tahoma" w:hAnsi="Tahoma" w:cs="Tahoma"/>
                      <w:color w:val="auto"/>
                      <w:sz w:val="18"/>
                      <w:szCs w:val="18"/>
                      <w:lang w:val="sl-SI"/>
                    </w:rPr>
                    <w:t>.</w:t>
                  </w:r>
                </w:p>
                <w:p w14:paraId="1ED8F460" w14:textId="77777777" w:rsidR="00C70033" w:rsidRPr="006676A9" w:rsidRDefault="00C70033">
                  <w:pPr>
                    <w:spacing w:line="260" w:lineRule="atLeast"/>
                    <w:rPr>
                      <w:rFonts w:ascii="Tahoma" w:hAnsi="Tahoma" w:cs="Tahoma"/>
                      <w:color w:val="auto"/>
                      <w:sz w:val="18"/>
                      <w:szCs w:val="18"/>
                      <w:lang w:val="sl-SI"/>
                    </w:rPr>
                  </w:pPr>
                </w:p>
                <w:p w14:paraId="0423CE83" w14:textId="77777777" w:rsidR="00C70033" w:rsidRPr="006676A9" w:rsidRDefault="00C70033">
                  <w:pPr>
                    <w:spacing w:line="260" w:lineRule="atLeast"/>
                    <w:rPr>
                      <w:rFonts w:ascii="Tahoma" w:hAnsi="Tahoma" w:cs="Tahoma"/>
                      <w:color w:val="auto"/>
                      <w:sz w:val="18"/>
                      <w:szCs w:val="18"/>
                    </w:rPr>
                  </w:pPr>
                  <w:r w:rsidRPr="006676A9">
                    <w:rPr>
                      <w:rFonts w:ascii="Tahoma" w:hAnsi="Tahoma" w:cs="Tahoma"/>
                      <w:color w:val="auto"/>
                      <w:sz w:val="18"/>
                      <w:szCs w:val="18"/>
                      <w:lang w:val="sl-SI"/>
                    </w:rPr>
                    <w:t xml:space="preserve">Ponudnik se mora pred oddajo ponudbe registrirati na spletnem naslovu </w:t>
                  </w:r>
                  <w:hyperlink r:id="rId11" w:history="1">
                    <w:r w:rsidRPr="006676A9">
                      <w:rPr>
                        <w:rStyle w:val="Hiperpovezava"/>
                        <w:rFonts w:ascii="Tahoma" w:hAnsi="Tahoma" w:cs="Tahoma"/>
                        <w:b/>
                        <w:bCs/>
                        <w:color w:val="auto"/>
                        <w:sz w:val="18"/>
                        <w:szCs w:val="18"/>
                        <w:u w:val="none"/>
                        <w:lang w:val="sl-SI"/>
                      </w:rPr>
                      <w:t>https://ejn.gov.si/eJN2</w:t>
                    </w:r>
                  </w:hyperlink>
                  <w:r w:rsidRPr="006676A9">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6676A9" w:rsidRDefault="00C70033">
                  <w:pPr>
                    <w:spacing w:line="260" w:lineRule="atLeast"/>
                    <w:rPr>
                      <w:rFonts w:ascii="Tahoma" w:hAnsi="Tahoma" w:cs="Tahoma"/>
                      <w:color w:val="auto"/>
                      <w:sz w:val="18"/>
                      <w:szCs w:val="18"/>
                      <w:lang w:val="sl-SI"/>
                    </w:rPr>
                  </w:pPr>
                </w:p>
                <w:p w14:paraId="21999421" w14:textId="77777777" w:rsidR="00C70033" w:rsidRPr="006676A9" w:rsidRDefault="00C70033">
                  <w:pPr>
                    <w:spacing w:line="260" w:lineRule="atLeast"/>
                    <w:rPr>
                      <w:rFonts w:ascii="Tahoma" w:hAnsi="Tahoma" w:cs="Tahoma"/>
                      <w:color w:val="auto"/>
                      <w:sz w:val="18"/>
                      <w:szCs w:val="18"/>
                    </w:rPr>
                  </w:pPr>
                  <w:r w:rsidRPr="006676A9">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676A9">
                    <w:rPr>
                      <w:rStyle w:val="Sprotnaopomba-sklic"/>
                      <w:rFonts w:ascii="Tahoma" w:hAnsi="Tahoma" w:cs="Tahoma"/>
                      <w:color w:val="auto"/>
                      <w:sz w:val="18"/>
                      <w:szCs w:val="18"/>
                      <w:lang w:val="sl-SI"/>
                    </w:rPr>
                    <w:footnoteReference w:id="1"/>
                  </w:r>
                  <w:r w:rsidRPr="006676A9">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Pr="006676A9" w:rsidRDefault="00C70033">
                  <w:pPr>
                    <w:rPr>
                      <w:rFonts w:ascii="Tahoma" w:hAnsi="Tahoma" w:cs="Tahoma"/>
                      <w:color w:val="auto"/>
                      <w:sz w:val="18"/>
                      <w:szCs w:val="18"/>
                      <w:lang w:val="sl-SI"/>
                    </w:rPr>
                  </w:pPr>
                  <w:r w:rsidRPr="006676A9">
                    <w:rPr>
                      <w:rFonts w:ascii="Tahoma" w:hAnsi="Tahoma" w:cs="Tahoma"/>
                      <w:color w:val="auto"/>
                      <w:sz w:val="18"/>
                      <w:szCs w:val="18"/>
                      <w:lang w:val="sl-SI"/>
                    </w:rPr>
                    <w:t xml:space="preserve">Dostop do povezave za oddajo elektronske ponudbe v tem postopku javnega naročila je na naslednji povezavi: </w:t>
                  </w:r>
                </w:p>
                <w:p w14:paraId="40C1B62D" w14:textId="24DA50B1" w:rsidR="00D91ABE" w:rsidRPr="006676A9" w:rsidRDefault="00146112" w:rsidP="005C41ED">
                  <w:pPr>
                    <w:rPr>
                      <w:rFonts w:ascii="Tahoma" w:hAnsi="Tahoma" w:cs="Tahoma"/>
                      <w:color w:val="auto"/>
                      <w:sz w:val="18"/>
                      <w:szCs w:val="18"/>
                    </w:rPr>
                  </w:pPr>
                  <w:r w:rsidRPr="00146112">
                    <w:rPr>
                      <w:rFonts w:ascii="Tahoma" w:hAnsi="Tahoma" w:cs="Tahoma"/>
                      <w:color w:val="auto"/>
                      <w:sz w:val="18"/>
                      <w:szCs w:val="18"/>
                      <w:lang w:val="sl-SI"/>
                    </w:rPr>
                    <w:t>https://ejn.gov.si/ponudba/pages/aktualno/aktualno_jnc_podrobno.xhtml?zadevaId=27701</w:t>
                  </w:r>
                </w:p>
              </w:tc>
            </w:tr>
            <w:tr w:rsidR="00C70033" w:rsidRPr="006676A9" w14:paraId="5DB5FEAF" w14:textId="77777777">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6676A9" w:rsidRDefault="00C70033">
                  <w:pPr>
                    <w:pStyle w:val="Slog2"/>
                    <w:rPr>
                      <w:sz w:val="18"/>
                      <w:szCs w:val="18"/>
                    </w:rPr>
                  </w:pPr>
                  <w:r w:rsidRPr="006676A9">
                    <w:rPr>
                      <w:sz w:val="18"/>
                      <w:szCs w:val="18"/>
                    </w:rPr>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6676A9" w:rsidRDefault="00C70033">
                  <w:pPr>
                    <w:pStyle w:val="Naslov2"/>
                  </w:pPr>
                  <w:r w:rsidRPr="006676A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6676A9" w:rsidRDefault="00C70033">
                  <w:pPr>
                    <w:pStyle w:val="Naslov2"/>
                  </w:pPr>
                  <w:r w:rsidRPr="006676A9">
                    <w:t>Po preteku roka za predložitev ponudb ponudbe ne bo več mogoče oddati.</w:t>
                  </w:r>
                </w:p>
              </w:tc>
            </w:tr>
            <w:tr w:rsidR="00C70033" w:rsidRPr="006676A9" w14:paraId="5BDC825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6676A9" w:rsidRDefault="00C70033">
                  <w:pPr>
                    <w:pStyle w:val="Slog2"/>
                    <w:rPr>
                      <w:sz w:val="18"/>
                      <w:szCs w:val="18"/>
                    </w:rPr>
                  </w:pPr>
                  <w:r w:rsidRPr="006676A9">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6676A9"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6676A9" w:rsidRDefault="00C70033">
                        <w:pPr>
                          <w:pStyle w:val="Slog2"/>
                          <w:rPr>
                            <w:sz w:val="18"/>
                            <w:szCs w:val="18"/>
                          </w:rPr>
                        </w:pPr>
                        <w:r w:rsidRPr="006676A9">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6676A9" w:rsidRDefault="00C70033">
                        <w:pPr>
                          <w:pStyle w:val="Slog2"/>
                          <w:rPr>
                            <w:sz w:val="18"/>
                            <w:szCs w:val="18"/>
                          </w:rPr>
                        </w:pPr>
                        <w:r w:rsidRPr="006676A9">
                          <w:rPr>
                            <w:sz w:val="18"/>
                            <w:szCs w:val="18"/>
                          </w:rPr>
                          <w:t>Lokacija</w:t>
                        </w:r>
                      </w:p>
                    </w:tc>
                  </w:tr>
                  <w:tr w:rsidR="00C70033" w:rsidRPr="006676A9"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6676A9" w:rsidRDefault="00C70033">
                        <w:pPr>
                          <w:jc w:val="center"/>
                          <w:rPr>
                            <w:rFonts w:ascii="Tahoma" w:hAnsi="Tahoma" w:cs="Tahoma"/>
                            <w:sz w:val="18"/>
                            <w:szCs w:val="18"/>
                          </w:rPr>
                        </w:pPr>
                        <w:r w:rsidRPr="006676A9">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6676A9" w:rsidRDefault="00C70033">
                        <w:pPr>
                          <w:rPr>
                            <w:rFonts w:ascii="Tahoma" w:hAnsi="Tahoma" w:cs="Tahoma"/>
                            <w:sz w:val="18"/>
                            <w:szCs w:val="18"/>
                          </w:rPr>
                        </w:pPr>
                        <w:r w:rsidRPr="006676A9">
                          <w:rPr>
                            <w:rFonts w:ascii="Tahoma" w:hAnsi="Tahoma" w:cs="Tahoma"/>
                            <w:bCs/>
                            <w:sz w:val="18"/>
                            <w:szCs w:val="18"/>
                            <w:lang w:val="sl-SI"/>
                          </w:rPr>
                          <w:t xml:space="preserve">Odpiranje ponudb bo potekalo avtomatično v informacijskem sistemu e-JN na spletnem naslovu </w:t>
                        </w:r>
                        <w:r w:rsidRPr="006676A9">
                          <w:rPr>
                            <w:rFonts w:ascii="Tahoma" w:hAnsi="Tahoma" w:cs="Tahoma"/>
                            <w:b/>
                            <w:sz w:val="18"/>
                            <w:szCs w:val="18"/>
                            <w:lang w:val="sl-SI"/>
                          </w:rPr>
                          <w:t>https://ejn.gov.si/eJN2.</w:t>
                        </w:r>
                        <w:r w:rsidRPr="006676A9">
                          <w:rPr>
                            <w:rFonts w:ascii="Tahoma" w:hAnsi="Tahoma" w:cs="Tahoma"/>
                            <w:bCs/>
                            <w:sz w:val="18"/>
                            <w:szCs w:val="18"/>
                            <w:lang w:val="sl-SI"/>
                          </w:rPr>
                          <w:t xml:space="preserve"> </w:t>
                        </w:r>
                      </w:p>
                      <w:p w14:paraId="228B9692" w14:textId="50FBF09A" w:rsidR="00C70033" w:rsidRPr="006676A9" w:rsidRDefault="00C70033" w:rsidP="00D058AF">
                        <w:pPr>
                          <w:rPr>
                            <w:rFonts w:ascii="Tahoma" w:hAnsi="Tahoma" w:cs="Tahoma"/>
                            <w:sz w:val="18"/>
                            <w:szCs w:val="18"/>
                          </w:rPr>
                        </w:pPr>
                        <w:r w:rsidRPr="006676A9">
                          <w:rPr>
                            <w:rFonts w:ascii="Tahoma" w:hAnsi="Tahoma" w:cs="Tahoma"/>
                            <w:bCs/>
                            <w:sz w:val="18"/>
                            <w:szCs w:val="18"/>
                            <w:lang w:val="sl-SI"/>
                          </w:rPr>
                          <w:t xml:space="preserve">Odpiranje poteka tako, da informacijski sistem e-JN samodejno dne </w:t>
                        </w:r>
                        <w:r w:rsidR="00D47383">
                          <w:rPr>
                            <w:rFonts w:ascii="Tahoma" w:hAnsi="Tahoma" w:cs="Tahoma"/>
                            <w:b/>
                            <w:sz w:val="18"/>
                            <w:szCs w:val="18"/>
                            <w:lang w:val="sl-SI"/>
                          </w:rPr>
                          <w:t>24</w:t>
                        </w:r>
                        <w:r w:rsidR="00E007D1" w:rsidRPr="006676A9">
                          <w:rPr>
                            <w:rFonts w:ascii="Tahoma" w:hAnsi="Tahoma" w:cs="Tahoma"/>
                            <w:b/>
                            <w:sz w:val="18"/>
                            <w:szCs w:val="18"/>
                            <w:lang w:val="sl-SI"/>
                          </w:rPr>
                          <w:t>.</w:t>
                        </w:r>
                        <w:r w:rsidR="00D47383">
                          <w:rPr>
                            <w:rFonts w:ascii="Tahoma" w:hAnsi="Tahoma" w:cs="Tahoma"/>
                            <w:b/>
                            <w:sz w:val="18"/>
                            <w:szCs w:val="18"/>
                            <w:lang w:val="sl-SI"/>
                          </w:rPr>
                          <w:t>08</w:t>
                        </w:r>
                        <w:r w:rsidR="00E007D1" w:rsidRPr="006676A9">
                          <w:rPr>
                            <w:rFonts w:ascii="Tahoma" w:hAnsi="Tahoma" w:cs="Tahoma"/>
                            <w:b/>
                            <w:sz w:val="18"/>
                            <w:szCs w:val="18"/>
                            <w:lang w:val="sl-SI"/>
                          </w:rPr>
                          <w:t>.202</w:t>
                        </w:r>
                        <w:r w:rsidR="00EA3168" w:rsidRPr="006676A9">
                          <w:rPr>
                            <w:rFonts w:ascii="Tahoma" w:hAnsi="Tahoma" w:cs="Tahoma"/>
                            <w:b/>
                            <w:sz w:val="18"/>
                            <w:szCs w:val="18"/>
                            <w:lang w:val="sl-SI"/>
                          </w:rPr>
                          <w:t>3</w:t>
                        </w:r>
                        <w:r w:rsidR="00E007D1" w:rsidRPr="006676A9">
                          <w:rPr>
                            <w:rFonts w:ascii="Tahoma" w:hAnsi="Tahoma" w:cs="Tahoma"/>
                            <w:b/>
                            <w:sz w:val="18"/>
                            <w:szCs w:val="18"/>
                            <w:lang w:val="sl-SI"/>
                          </w:rPr>
                          <w:t xml:space="preserve"> </w:t>
                        </w:r>
                        <w:r w:rsidR="00BE2ACE" w:rsidRPr="006676A9">
                          <w:rPr>
                            <w:rFonts w:ascii="Tahoma" w:hAnsi="Tahoma" w:cs="Tahoma"/>
                            <w:b/>
                            <w:sz w:val="18"/>
                            <w:szCs w:val="18"/>
                            <w:lang w:val="sl-SI"/>
                          </w:rPr>
                          <w:t xml:space="preserve"> </w:t>
                        </w:r>
                        <w:r w:rsidR="005C41ED" w:rsidRPr="006676A9">
                          <w:rPr>
                            <w:rFonts w:ascii="Tahoma" w:hAnsi="Tahoma" w:cs="Tahoma"/>
                            <w:b/>
                            <w:bCs/>
                            <w:sz w:val="18"/>
                            <w:szCs w:val="18"/>
                            <w:lang w:val="sl-SI"/>
                          </w:rPr>
                          <w:t>ob 12,00</w:t>
                        </w:r>
                        <w:r w:rsidRPr="006676A9">
                          <w:rPr>
                            <w:rFonts w:ascii="Tahoma" w:hAnsi="Tahoma" w:cs="Tahoma"/>
                            <w:b/>
                            <w:bCs/>
                            <w:sz w:val="18"/>
                            <w:szCs w:val="18"/>
                            <w:lang w:val="sl-SI"/>
                          </w:rPr>
                          <w:t xml:space="preserve"> uri,</w:t>
                        </w:r>
                        <w:r w:rsidRPr="006676A9">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72A4B6D8" w14:textId="77777777" w:rsidR="00C70033" w:rsidRDefault="00C70033">
                  <w:pPr>
                    <w:pStyle w:val="Slog2"/>
                    <w:rPr>
                      <w:sz w:val="18"/>
                      <w:szCs w:val="18"/>
                    </w:rPr>
                  </w:pPr>
                </w:p>
                <w:p w14:paraId="3246A95F" w14:textId="77777777" w:rsidR="00D47383" w:rsidRPr="00D47383" w:rsidRDefault="00D47383" w:rsidP="00D47383">
                  <w:pPr>
                    <w:rPr>
                      <w:lang w:val="sl-SI"/>
                    </w:rPr>
                  </w:pPr>
                </w:p>
              </w:tc>
            </w:tr>
          </w:tbl>
          <w:p w14:paraId="35805157" w14:textId="77777777" w:rsidR="00C70033" w:rsidRPr="006676A9" w:rsidRDefault="00C70033">
            <w:pPr>
              <w:pStyle w:val="Slog2"/>
              <w:rPr>
                <w:sz w:val="18"/>
                <w:szCs w:val="18"/>
              </w:rPr>
            </w:pPr>
            <w:r w:rsidRPr="006676A9">
              <w:rPr>
                <w:sz w:val="18"/>
                <w:szCs w:val="18"/>
              </w:rPr>
              <w:t>5. Preverjanje sposobnosti</w:t>
            </w:r>
          </w:p>
          <w:tbl>
            <w:tblPr>
              <w:tblW w:w="0" w:type="auto"/>
              <w:tblLayout w:type="fixed"/>
              <w:tblLook w:val="0000" w:firstRow="0" w:lastRow="0" w:firstColumn="0" w:lastColumn="0" w:noHBand="0" w:noVBand="0"/>
            </w:tblPr>
            <w:tblGrid>
              <w:gridCol w:w="8415"/>
            </w:tblGrid>
            <w:tr w:rsidR="00C70033" w:rsidRPr="006676A9"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77777777" w:rsidR="00A97128" w:rsidRPr="006676A9" w:rsidRDefault="00A97128" w:rsidP="00A97128">
                  <w:pPr>
                    <w:spacing w:after="120"/>
                    <w:rPr>
                      <w:rFonts w:ascii="Tahoma" w:hAnsi="Tahoma" w:cs="Tahoma"/>
                      <w:bCs/>
                      <w:sz w:val="18"/>
                      <w:szCs w:val="18"/>
                      <w:lang w:val="sl-SI"/>
                    </w:rPr>
                  </w:pPr>
                  <w:r w:rsidRPr="006676A9">
                    <w:rPr>
                      <w:rFonts w:ascii="Tahoma" w:hAnsi="Tahoma" w:cs="Tahoma"/>
                      <w:b/>
                      <w:bCs/>
                      <w:sz w:val="18"/>
                      <w:szCs w:val="18"/>
                      <w:lang w:val="sl-SI"/>
                    </w:rPr>
                    <w:t>Gospodarski subjekt potrdi izpolnjevanje pogojev s predložitvijo izpolnjenega in podpisanega obrazca ESPD</w:t>
                  </w:r>
                  <w:r w:rsidRPr="006676A9">
                    <w:rPr>
                      <w:rFonts w:ascii="Tahoma" w:hAnsi="Tahoma" w:cs="Tahoma"/>
                      <w:bCs/>
                      <w:sz w:val="18"/>
                      <w:szCs w:val="18"/>
                      <w:lang w:val="sl-SI"/>
                    </w:rPr>
                    <w:t xml:space="preserve"> (gospodarski subjekt obrazec ESPD iz razpisne dokumentacije shrani na svoj računalnik, nato pa ga izpolni preko spletne povezave </w:t>
                  </w:r>
                  <w:hyperlink r:id="rId12" w:history="1">
                    <w:r w:rsidRPr="006676A9">
                      <w:rPr>
                        <w:rStyle w:val="Hiperpovezava"/>
                        <w:rFonts w:ascii="Tahoma" w:hAnsi="Tahoma" w:cs="Tahoma"/>
                        <w:sz w:val="18"/>
                        <w:szCs w:val="18"/>
                      </w:rPr>
                      <w:t>https://ejn.gov.si/espd</w:t>
                    </w:r>
                  </w:hyperlink>
                  <w:r w:rsidRPr="006676A9">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6676A9" w:rsidRDefault="00A97128" w:rsidP="00A97128">
                  <w:pPr>
                    <w:spacing w:after="120"/>
                    <w:rPr>
                      <w:rFonts w:ascii="Tahoma" w:hAnsi="Tahoma" w:cs="Tahoma"/>
                      <w:bCs/>
                      <w:sz w:val="18"/>
                      <w:szCs w:val="18"/>
                      <w:lang w:val="sl-SI"/>
                    </w:rPr>
                  </w:pPr>
                  <w:r w:rsidRPr="006676A9">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6676A9" w:rsidRDefault="00A97128" w:rsidP="00A97128">
                  <w:pPr>
                    <w:spacing w:after="120"/>
                    <w:rPr>
                      <w:rFonts w:ascii="Tahoma" w:hAnsi="Tahoma" w:cs="Tahoma"/>
                      <w:sz w:val="18"/>
                      <w:szCs w:val="18"/>
                    </w:rPr>
                  </w:pPr>
                  <w:r w:rsidRPr="006676A9">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6676A9" w:rsidRDefault="00C70033">
            <w:pPr>
              <w:pStyle w:val="Slog2"/>
              <w:rPr>
                <w:sz w:val="18"/>
                <w:szCs w:val="18"/>
              </w:rPr>
            </w:pPr>
            <w:r w:rsidRPr="006676A9">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6676A9" w14:paraId="5DD1C339" w14:textId="77777777" w:rsidTr="0034363E">
              <w:trPr>
                <w:trHeight w:val="48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6676A9" w:rsidRDefault="00C70033">
                  <w:pPr>
                    <w:rPr>
                      <w:rFonts w:ascii="Tahoma" w:hAnsi="Tahoma" w:cs="Tahoma"/>
                      <w:sz w:val="18"/>
                      <w:szCs w:val="18"/>
                    </w:rPr>
                  </w:pPr>
                  <w:r w:rsidRPr="006676A9">
                    <w:rPr>
                      <w:rFonts w:ascii="Tahoma" w:hAnsi="Tahoma" w:cs="Tahoma"/>
                      <w:b/>
                      <w:sz w:val="18"/>
                      <w:szCs w:val="18"/>
                      <w:lang w:val="sl-SI"/>
                    </w:rPr>
                    <w:t>A: Razlogi, povezani s kazenskimi obsodbami</w:t>
                  </w:r>
                </w:p>
              </w:tc>
            </w:tr>
            <w:tr w:rsidR="00C70033" w:rsidRPr="006676A9" w14:paraId="32BFE755" w14:textId="77777777" w:rsidTr="0034363E">
              <w:trPr>
                <w:trHeight w:val="558"/>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(pogoj mora izpolnjevati vsak gospodarski subjekt, ki bo vključen v izvedbo javnega naročila)</w:t>
                  </w:r>
                </w:p>
                <w:p w14:paraId="7E222696" w14:textId="77777777" w:rsidR="00A97128" w:rsidRPr="006676A9" w:rsidRDefault="00A97128" w:rsidP="00A97128">
                  <w:pPr>
                    <w:spacing w:after="120"/>
                    <w:rPr>
                      <w:rFonts w:ascii="Tahoma" w:hAnsi="Tahoma" w:cs="Tahoma"/>
                      <w:b/>
                      <w:bCs/>
                      <w:sz w:val="18"/>
                      <w:szCs w:val="18"/>
                      <w:lang w:val="sl-SI"/>
                    </w:rPr>
                  </w:pPr>
                  <w:r w:rsidRPr="006676A9">
                    <w:rPr>
                      <w:rFonts w:ascii="Tahoma" w:hAnsi="Tahoma" w:cs="Tahoma"/>
                      <w:b/>
                      <w:bCs/>
                      <w:sz w:val="18"/>
                      <w:szCs w:val="18"/>
                      <w:lang w:val="sl-SI"/>
                    </w:rPr>
                    <w:t>DOKAZILA:</w:t>
                  </w:r>
                </w:p>
                <w:p w14:paraId="7F2F3882"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ali obrazcu.</w:t>
                  </w:r>
                </w:p>
                <w:p w14:paraId="46079232"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77777777" w:rsidR="00A97128" w:rsidRPr="006676A9" w:rsidRDefault="00A97128" w:rsidP="00A97128">
                  <w:pPr>
                    <w:spacing w:after="120"/>
                    <w:rPr>
                      <w:rFonts w:ascii="Tahoma" w:hAnsi="Tahoma" w:cs="Tahoma"/>
                      <w:sz w:val="18"/>
                      <w:szCs w:val="18"/>
                    </w:rPr>
                  </w:pPr>
                  <w:r w:rsidRPr="006676A9">
                    <w:rPr>
                      <w:rFonts w:ascii="Tahoma" w:hAnsi="Tahoma" w:cs="Tahoma"/>
                      <w:b/>
                      <w:sz w:val="18"/>
                      <w:szCs w:val="18"/>
                      <w:u w:val="single"/>
                      <w:lang w:val="sl-SI"/>
                    </w:rPr>
                    <w:t>Gospodarski subjekt, ki nima sedeža v Republiki Sloveniji</w:t>
                  </w:r>
                  <w:r w:rsidRPr="006676A9">
                    <w:rPr>
                      <w:rFonts w:ascii="Tahoma" w:hAnsi="Tahoma" w:cs="Tahoma"/>
                      <w:sz w:val="18"/>
                      <w:szCs w:val="18"/>
                      <w:lang w:val="sl-SI"/>
                    </w:rPr>
                    <w:t xml:space="preserve"> potrdi izpolnjevanje pogoja s predložitvijo:</w:t>
                  </w:r>
                </w:p>
                <w:p w14:paraId="754B4868" w14:textId="77777777" w:rsidR="00A97128" w:rsidRPr="006676A9" w:rsidRDefault="00A97128" w:rsidP="00A97128">
                  <w:pPr>
                    <w:numPr>
                      <w:ilvl w:val="0"/>
                      <w:numId w:val="7"/>
                    </w:numPr>
                    <w:spacing w:after="120"/>
                    <w:ind w:left="714"/>
                    <w:rPr>
                      <w:rFonts w:ascii="Tahoma" w:hAnsi="Tahoma" w:cs="Tahoma"/>
                      <w:sz w:val="18"/>
                      <w:szCs w:val="18"/>
                    </w:rPr>
                  </w:pPr>
                  <w:r w:rsidRPr="006676A9">
                    <w:rPr>
                      <w:rFonts w:ascii="Tahoma" w:hAnsi="Tahoma" w:cs="Tahoma"/>
                      <w:sz w:val="18"/>
                      <w:szCs w:val="18"/>
                      <w:lang w:val="sl-SI"/>
                    </w:rPr>
                    <w:t xml:space="preserve">izpolnjenega obrazca </w:t>
                  </w:r>
                  <w:r w:rsidRPr="006676A9">
                    <w:rPr>
                      <w:rFonts w:ascii="Tahoma" w:hAnsi="Tahoma" w:cs="Tahoma"/>
                      <w:b/>
                      <w:sz w:val="18"/>
                      <w:szCs w:val="18"/>
                      <w:lang w:val="sl-SI"/>
                    </w:rPr>
                    <w:t>ESPD</w:t>
                  </w:r>
                  <w:r w:rsidRPr="006676A9">
                    <w:rPr>
                      <w:rFonts w:ascii="Tahoma" w:hAnsi="Tahoma" w:cs="Tahoma"/>
                      <w:sz w:val="18"/>
                      <w:szCs w:val="18"/>
                      <w:lang w:val="sl-SI"/>
                    </w:rPr>
                    <w:t>;</w:t>
                  </w:r>
                </w:p>
                <w:p w14:paraId="6425AD93" w14:textId="77777777" w:rsidR="00A97128" w:rsidRPr="006676A9" w:rsidRDefault="00A97128" w:rsidP="00A97128">
                  <w:pPr>
                    <w:numPr>
                      <w:ilvl w:val="0"/>
                      <w:numId w:val="7"/>
                    </w:numPr>
                    <w:spacing w:after="120"/>
                    <w:contextualSpacing/>
                    <w:rPr>
                      <w:rFonts w:ascii="Tahoma" w:hAnsi="Tahoma" w:cs="Tahoma"/>
                      <w:sz w:val="18"/>
                      <w:szCs w:val="18"/>
                    </w:rPr>
                  </w:pPr>
                  <w:r w:rsidRPr="006676A9">
                    <w:rPr>
                      <w:rFonts w:ascii="Tahoma" w:hAnsi="Tahoma" w:cs="Tahoma"/>
                      <w:b/>
                      <w:sz w:val="18"/>
                      <w:szCs w:val="18"/>
                      <w:lang w:val="sl-SI"/>
                    </w:rPr>
                    <w:t>izpisa iz ustreznega registra</w:t>
                  </w:r>
                  <w:r w:rsidRPr="006676A9">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1480BA8B" w14:textId="77777777" w:rsidR="00A97128" w:rsidRPr="006676A9" w:rsidRDefault="00A97128" w:rsidP="00A97128">
                  <w:pPr>
                    <w:rPr>
                      <w:rFonts w:ascii="Tahoma" w:hAnsi="Tahoma" w:cs="Tahoma"/>
                      <w:sz w:val="18"/>
                      <w:szCs w:val="18"/>
                      <w:lang w:val="it-IT"/>
                    </w:rPr>
                  </w:pPr>
                  <w:r w:rsidRPr="006676A9">
                    <w:rPr>
                      <w:rFonts w:ascii="Tahoma" w:hAnsi="Tahoma" w:cs="Tahoma"/>
                      <w:sz w:val="18"/>
                      <w:szCs w:val="18"/>
                      <w:lang w:val="sl-SI"/>
                    </w:rPr>
                    <w:t>Gospodarski subjekti lahko s pomočjo spletne strani</w:t>
                  </w:r>
                  <w:r w:rsidRPr="006676A9">
                    <w:rPr>
                      <w:rFonts w:ascii="Tahoma" w:hAnsi="Tahoma" w:cs="Tahoma"/>
                      <w:color w:val="FF0000"/>
                      <w:sz w:val="18"/>
                      <w:szCs w:val="18"/>
                      <w:lang w:val="sl-SI"/>
                    </w:rPr>
                    <w:t xml:space="preserve"> </w:t>
                  </w:r>
                </w:p>
                <w:p w14:paraId="29812DAE" w14:textId="77777777" w:rsidR="00A97128" w:rsidRPr="006676A9" w:rsidRDefault="00F66A7A" w:rsidP="00A97128">
                  <w:pPr>
                    <w:spacing w:after="120"/>
                    <w:rPr>
                      <w:rFonts w:ascii="Tahoma" w:hAnsi="Tahoma" w:cs="Tahoma"/>
                      <w:sz w:val="18"/>
                      <w:szCs w:val="18"/>
                      <w:lang w:val="it-IT"/>
                    </w:rPr>
                  </w:pPr>
                  <w:hyperlink r:id="rId13" w:history="1">
                    <w:r w:rsidR="00A97128" w:rsidRPr="006676A9">
                      <w:rPr>
                        <w:rStyle w:val="Hiperpovezava"/>
                        <w:rFonts w:ascii="Tahoma" w:hAnsi="Tahoma" w:cs="Tahoma"/>
                        <w:color w:val="0000FF"/>
                        <w:sz w:val="18"/>
                        <w:szCs w:val="18"/>
                        <w:lang w:val="sl-SI"/>
                      </w:rPr>
                      <w:t>http://ec.europa.eu/markt/ecertis/searchDocument.do</w:t>
                    </w:r>
                  </w:hyperlink>
                  <w:r w:rsidR="00A97128" w:rsidRPr="006676A9">
                    <w:rPr>
                      <w:rFonts w:ascii="Tahoma" w:hAnsi="Tahoma" w:cs="Tahoma"/>
                      <w:color w:val="FF0000"/>
                      <w:sz w:val="18"/>
                      <w:szCs w:val="18"/>
                      <w:lang w:val="sl-SI"/>
                    </w:rPr>
                    <w:t xml:space="preserve"> </w:t>
                  </w:r>
                  <w:r w:rsidR="00A97128" w:rsidRPr="006676A9">
                    <w:rPr>
                      <w:rFonts w:ascii="Tahoma" w:hAnsi="Tahoma" w:cs="Tahoma"/>
                      <w:sz w:val="18"/>
                      <w:szCs w:val="18"/>
                      <w:lang w:val="sl-SI"/>
                    </w:rPr>
                    <w:t>poiščejo katera država in kateri organ vodi evidenco o nekaznovanosti, in sicer:</w:t>
                  </w:r>
                </w:p>
                <w:p w14:paraId="5BC2351D" w14:textId="77777777" w:rsidR="00A97128" w:rsidRPr="006676A9" w:rsidRDefault="00A97128" w:rsidP="00A97128">
                  <w:pPr>
                    <w:numPr>
                      <w:ilvl w:val="0"/>
                      <w:numId w:val="3"/>
                    </w:numPr>
                    <w:spacing w:after="120"/>
                    <w:ind w:left="714"/>
                    <w:rPr>
                      <w:rFonts w:ascii="Tahoma" w:hAnsi="Tahoma" w:cs="Tahoma"/>
                      <w:sz w:val="18"/>
                      <w:szCs w:val="18"/>
                    </w:rPr>
                  </w:pPr>
                  <w:r w:rsidRPr="006676A9">
                    <w:rPr>
                      <w:rFonts w:ascii="Tahoma" w:hAnsi="Tahoma" w:cs="Tahoma"/>
                      <w:sz w:val="18"/>
                      <w:szCs w:val="18"/>
                      <w:lang w:val="sl-SI"/>
                    </w:rPr>
                    <w:t>Evidence of absence of conviction for legal persons and</w:t>
                  </w:r>
                </w:p>
                <w:p w14:paraId="447C8F9F" w14:textId="77777777" w:rsidR="00A97128" w:rsidRPr="006676A9" w:rsidRDefault="00A97128" w:rsidP="00A97128">
                  <w:pPr>
                    <w:numPr>
                      <w:ilvl w:val="0"/>
                      <w:numId w:val="3"/>
                    </w:numPr>
                    <w:spacing w:after="120"/>
                    <w:ind w:left="714"/>
                    <w:rPr>
                      <w:rFonts w:ascii="Tahoma" w:hAnsi="Tahoma" w:cs="Tahoma"/>
                      <w:sz w:val="18"/>
                      <w:szCs w:val="18"/>
                    </w:rPr>
                  </w:pPr>
                  <w:r w:rsidRPr="006676A9">
                    <w:rPr>
                      <w:rFonts w:ascii="Tahoma" w:hAnsi="Tahoma" w:cs="Tahoma"/>
                      <w:sz w:val="18"/>
                      <w:szCs w:val="18"/>
                      <w:lang w:val="sl-SI"/>
                    </w:rPr>
                    <w:t>Evidence of absence of conviction for natural persons.</w:t>
                  </w:r>
                </w:p>
                <w:p w14:paraId="799EAACA" w14:textId="77777777" w:rsidR="00A97128" w:rsidRPr="006676A9" w:rsidRDefault="00A97128" w:rsidP="00A97128">
                  <w:pPr>
                    <w:rPr>
                      <w:rFonts w:ascii="Tahoma" w:hAnsi="Tahoma" w:cs="Tahoma"/>
                      <w:sz w:val="18"/>
                      <w:szCs w:val="18"/>
                    </w:rPr>
                  </w:pPr>
                  <w:r w:rsidRPr="006676A9">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6676A9" w:rsidRDefault="00A97128" w:rsidP="00A97128">
                  <w:pPr>
                    <w:rPr>
                      <w:rFonts w:ascii="Tahoma" w:hAnsi="Tahoma" w:cs="Tahoma"/>
                      <w:sz w:val="18"/>
                      <w:szCs w:val="18"/>
                      <w:lang w:val="sl-SI"/>
                    </w:rPr>
                  </w:pPr>
                </w:p>
                <w:p w14:paraId="5A409911"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(pogoj mora izpolnjevati vsak gospodarski subjekt, ki bo vključen v izvedbo javnega naročila)</w:t>
                  </w:r>
                </w:p>
              </w:tc>
            </w:tr>
            <w:tr w:rsidR="00C70033" w:rsidRPr="006676A9" w14:paraId="1DEC8D28" w14:textId="77777777" w:rsidTr="0034363E">
              <w:trPr>
                <w:trHeight w:val="416"/>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6676A9" w:rsidRDefault="00C70033">
                  <w:pPr>
                    <w:ind w:left="11"/>
                    <w:rPr>
                      <w:rFonts w:ascii="Tahoma" w:hAnsi="Tahoma" w:cs="Tahoma"/>
                      <w:sz w:val="18"/>
                      <w:szCs w:val="18"/>
                    </w:rPr>
                  </w:pPr>
                  <w:r w:rsidRPr="006676A9">
                    <w:rPr>
                      <w:rFonts w:ascii="Tahoma" w:hAnsi="Tahoma" w:cs="Tahoma"/>
                      <w:b/>
                      <w:sz w:val="18"/>
                      <w:szCs w:val="18"/>
                      <w:lang w:val="sl-SI"/>
                    </w:rPr>
                    <w:t>B: Razlogi, povezani s plačilom davkov ali prispevkov za socialno varnost</w:t>
                  </w:r>
                </w:p>
              </w:tc>
            </w:tr>
            <w:tr w:rsidR="00C70033" w:rsidRPr="006676A9" w14:paraId="1CB708BC"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6676A9" w:rsidRDefault="00A97128" w:rsidP="00A97128">
                  <w:pPr>
                    <w:spacing w:after="120"/>
                    <w:rPr>
                      <w:rFonts w:ascii="Tahoma" w:hAnsi="Tahoma" w:cs="Tahoma"/>
                      <w:sz w:val="18"/>
                      <w:szCs w:val="18"/>
                    </w:rPr>
                  </w:pPr>
                  <w:r w:rsidRPr="006676A9">
                    <w:rPr>
                      <w:rFonts w:ascii="Tahoma" w:hAnsi="Tahoma" w:cs="Tahoma"/>
                      <w:sz w:val="18"/>
                      <w:szCs w:val="18"/>
                      <w:lang w:val="sl-SI"/>
                    </w:rPr>
                    <w:t>1. Gospodarski subjekt zagotavlja, da:</w:t>
                  </w:r>
                </w:p>
                <w:p w14:paraId="10DD51F3" w14:textId="62B206E7" w:rsidR="00A97128" w:rsidRPr="006676A9" w:rsidRDefault="00A97128" w:rsidP="00A97128">
                  <w:pPr>
                    <w:pStyle w:val="Odstavekseznama"/>
                    <w:numPr>
                      <w:ilvl w:val="0"/>
                      <w:numId w:val="8"/>
                    </w:numPr>
                    <w:spacing w:after="120"/>
                    <w:contextualSpacing/>
                    <w:rPr>
                      <w:rFonts w:ascii="Tahoma" w:hAnsi="Tahoma" w:cs="Tahoma"/>
                      <w:sz w:val="18"/>
                      <w:szCs w:val="18"/>
                    </w:rPr>
                  </w:pPr>
                  <w:r w:rsidRPr="006676A9">
                    <w:rPr>
                      <w:rFonts w:ascii="Tahoma" w:hAnsi="Tahoma" w:cs="Tahoma"/>
                      <w:sz w:val="18"/>
                      <w:szCs w:val="18"/>
                      <w:lang w:val="sl-SI"/>
                    </w:rPr>
                    <w:t>na dan</w:t>
                  </w:r>
                  <w:ins w:id="12" w:author="uporabnik" w:date="2023-08-01T07:55:00Z">
                    <w:r w:rsidR="00F66A7A">
                      <w:rPr>
                        <w:rFonts w:ascii="Tahoma" w:hAnsi="Tahoma" w:cs="Tahoma"/>
                        <w:sz w:val="18"/>
                        <w:szCs w:val="18"/>
                        <w:lang w:val="sl-SI"/>
                      </w:rPr>
                      <w:t xml:space="preserve">, ko poteče </w:t>
                    </w:r>
                  </w:ins>
                  <w:r w:rsidRPr="006676A9">
                    <w:rPr>
                      <w:rFonts w:ascii="Tahoma" w:hAnsi="Tahoma" w:cs="Tahoma"/>
                      <w:sz w:val="18"/>
                      <w:szCs w:val="18"/>
                      <w:lang w:val="sl-SI"/>
                    </w:rPr>
                    <w:t xml:space="preserve"> </w:t>
                  </w:r>
                  <w:del w:id="13" w:author="uporabnik" w:date="2023-08-01T07:54:00Z">
                    <w:r w:rsidRPr="006676A9" w:rsidDel="00F66A7A">
                      <w:rPr>
                        <w:rFonts w:ascii="Tahoma" w:hAnsi="Tahoma" w:cs="Tahoma"/>
                        <w:sz w:val="18"/>
                        <w:szCs w:val="18"/>
                        <w:lang w:val="sl-SI"/>
                      </w:rPr>
                      <w:delText xml:space="preserve">oddaje </w:delText>
                    </w:r>
                  </w:del>
                  <w:ins w:id="14" w:author="uporabnik" w:date="2023-08-01T07:54:00Z">
                    <w:r w:rsidR="00F66A7A">
                      <w:rPr>
                        <w:rFonts w:ascii="Tahoma" w:hAnsi="Tahoma" w:cs="Tahoma"/>
                        <w:sz w:val="18"/>
                        <w:szCs w:val="18"/>
                        <w:lang w:val="sl-SI"/>
                      </w:rPr>
                      <w:t xml:space="preserve">rok za oddajo </w:t>
                    </w:r>
                  </w:ins>
                  <w:r w:rsidRPr="006676A9">
                    <w:rPr>
                      <w:rFonts w:ascii="Tahoma" w:hAnsi="Tahoma" w:cs="Tahoma"/>
                      <w:sz w:val="18"/>
                      <w:szCs w:val="18"/>
                      <w:lang w:val="sl-SI"/>
                    </w:rPr>
                    <w:t>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1E92381D" w:rsidR="00A97128" w:rsidRPr="006676A9" w:rsidRDefault="00A97128" w:rsidP="00A97128">
                  <w:pPr>
                    <w:numPr>
                      <w:ilvl w:val="1"/>
                      <w:numId w:val="8"/>
                    </w:numPr>
                    <w:spacing w:after="120"/>
                    <w:rPr>
                      <w:rFonts w:ascii="Tahoma" w:hAnsi="Tahoma" w:cs="Tahoma"/>
                      <w:sz w:val="18"/>
                      <w:szCs w:val="18"/>
                    </w:rPr>
                  </w:pPr>
                  <w:r w:rsidRPr="006676A9">
                    <w:rPr>
                      <w:rFonts w:ascii="Tahoma" w:hAnsi="Tahoma" w:cs="Tahoma"/>
                      <w:sz w:val="18"/>
                      <w:szCs w:val="18"/>
                      <w:lang w:val="sl-SI"/>
                    </w:rPr>
                    <w:t>ima na dan</w:t>
                  </w:r>
                  <w:ins w:id="15" w:author="uporabnik" w:date="2023-08-01T07:55:00Z">
                    <w:r w:rsidR="00F66A7A">
                      <w:rPr>
                        <w:rFonts w:ascii="Tahoma" w:hAnsi="Tahoma" w:cs="Tahoma"/>
                        <w:sz w:val="18"/>
                        <w:szCs w:val="18"/>
                        <w:lang w:val="sl-SI"/>
                      </w:rPr>
                      <w:t xml:space="preserve">, ko poteče </w:t>
                    </w:r>
                  </w:ins>
                  <w:del w:id="16" w:author="uporabnik" w:date="2023-08-01T07:55:00Z">
                    <w:r w:rsidRPr="006676A9" w:rsidDel="00F66A7A">
                      <w:rPr>
                        <w:rFonts w:ascii="Tahoma" w:hAnsi="Tahoma" w:cs="Tahoma"/>
                        <w:sz w:val="18"/>
                        <w:szCs w:val="18"/>
                        <w:lang w:val="sl-SI"/>
                      </w:rPr>
                      <w:delText xml:space="preserve"> </w:delText>
                    </w:r>
                  </w:del>
                  <w:ins w:id="17" w:author="uporabnik" w:date="2023-08-01T07:54:00Z">
                    <w:r w:rsidR="00F66A7A">
                      <w:rPr>
                        <w:rFonts w:ascii="Tahoma" w:hAnsi="Tahoma" w:cs="Tahoma"/>
                        <w:sz w:val="18"/>
                        <w:szCs w:val="18"/>
                        <w:lang w:val="sl-SI"/>
                      </w:rPr>
                      <w:t xml:space="preserve">rok za  </w:t>
                    </w:r>
                  </w:ins>
                  <w:ins w:id="18" w:author="uporabnik" w:date="2023-08-01T07:55:00Z">
                    <w:r w:rsidR="00F66A7A">
                      <w:rPr>
                        <w:rFonts w:ascii="Tahoma" w:hAnsi="Tahoma" w:cs="Tahoma"/>
                        <w:sz w:val="18"/>
                        <w:szCs w:val="18"/>
                        <w:lang w:val="sl-SI"/>
                      </w:rPr>
                      <w:t xml:space="preserve">oddajo </w:t>
                    </w:r>
                  </w:ins>
                  <w:del w:id="19" w:author="uporabnik" w:date="2023-08-01T07:55:00Z">
                    <w:r w:rsidRPr="006676A9" w:rsidDel="00F66A7A">
                      <w:rPr>
                        <w:rFonts w:ascii="Tahoma" w:hAnsi="Tahoma" w:cs="Tahoma"/>
                        <w:sz w:val="18"/>
                        <w:szCs w:val="18"/>
                        <w:lang w:val="sl-SI"/>
                      </w:rPr>
                      <w:delText xml:space="preserve">oddaje </w:delText>
                    </w:r>
                  </w:del>
                  <w:r w:rsidRPr="006676A9">
                    <w:rPr>
                      <w:rFonts w:ascii="Tahoma" w:hAnsi="Tahoma" w:cs="Tahoma"/>
                      <w:sz w:val="18"/>
                      <w:szCs w:val="18"/>
                      <w:lang w:val="sl-SI"/>
                    </w:rPr>
                    <w:t>ponudbe ali prijave predložene vse obračune davčnih odtegljajev za dohodke iz delovnega razmerja za obdobje zadnjih petih let od dne oddaje ponudbe ali prijave.</w:t>
                  </w:r>
                </w:p>
                <w:p w14:paraId="5745A6C5" w14:textId="77777777" w:rsidR="00A97128" w:rsidRPr="006676A9" w:rsidRDefault="00A97128" w:rsidP="00A97128">
                  <w:pPr>
                    <w:ind w:left="11"/>
                    <w:rPr>
                      <w:rFonts w:ascii="Tahoma" w:hAnsi="Tahoma" w:cs="Tahoma"/>
                      <w:sz w:val="18"/>
                      <w:szCs w:val="18"/>
                      <w:lang w:val="sl-SI"/>
                    </w:rPr>
                  </w:pPr>
                  <w:r w:rsidRPr="006676A9">
                    <w:rPr>
                      <w:rFonts w:ascii="Tahoma" w:hAnsi="Tahoma" w:cs="Tahoma"/>
                      <w:sz w:val="18"/>
                      <w:szCs w:val="18"/>
                      <w:lang w:val="sl-SI"/>
                    </w:rPr>
                    <w:t>(pogoj mora izpolnjevati vsak gospodarski subjekt, ki bo vključen v izvedbo javnega naročila)</w:t>
                  </w:r>
                </w:p>
                <w:p w14:paraId="261BA551" w14:textId="77777777" w:rsidR="00A97128" w:rsidRPr="006676A9" w:rsidRDefault="00A97128" w:rsidP="00A97128">
                  <w:pPr>
                    <w:ind w:left="11"/>
                    <w:rPr>
                      <w:rFonts w:ascii="Tahoma" w:hAnsi="Tahoma" w:cs="Tahoma"/>
                      <w:b/>
                      <w:bCs/>
                      <w:sz w:val="18"/>
                      <w:szCs w:val="18"/>
                    </w:rPr>
                  </w:pPr>
                </w:p>
                <w:p w14:paraId="0DA1CE6C" w14:textId="77777777" w:rsidR="00A97128" w:rsidRPr="006676A9" w:rsidRDefault="00A97128" w:rsidP="00A97128">
                  <w:pPr>
                    <w:ind w:left="11"/>
                    <w:rPr>
                      <w:rFonts w:ascii="Tahoma" w:hAnsi="Tahoma" w:cs="Tahoma"/>
                      <w:b/>
                      <w:bCs/>
                      <w:sz w:val="18"/>
                      <w:szCs w:val="18"/>
                    </w:rPr>
                  </w:pPr>
                  <w:r w:rsidRPr="006676A9">
                    <w:rPr>
                      <w:rFonts w:ascii="Tahoma" w:hAnsi="Tahoma" w:cs="Tahoma"/>
                      <w:b/>
                      <w:bCs/>
                      <w:sz w:val="18"/>
                      <w:szCs w:val="18"/>
                    </w:rPr>
                    <w:t>DOKAZILO:</w:t>
                  </w:r>
                </w:p>
                <w:p w14:paraId="1378CF57" w14:textId="77777777" w:rsidR="00C70033" w:rsidRPr="006676A9" w:rsidRDefault="00A97128" w:rsidP="00A97128">
                  <w:pPr>
                    <w:ind w:left="11"/>
                    <w:rPr>
                      <w:rFonts w:ascii="Tahoma" w:hAnsi="Tahoma" w:cs="Tahoma"/>
                      <w:sz w:val="18"/>
                      <w:szCs w:val="18"/>
                      <w:lang w:val="sl-SI"/>
                    </w:rPr>
                  </w:pPr>
                  <w:r w:rsidRPr="006676A9">
                    <w:rPr>
                      <w:rFonts w:ascii="Tahoma" w:hAnsi="Tahoma" w:cs="Tahoma"/>
                      <w:sz w:val="18"/>
                      <w:szCs w:val="18"/>
                    </w:rPr>
                    <w:t>Izpolnjen obrazec ESPD (v »Del III: Razlogi za izključitev, Oddelek B: Razlogi, povezani s plačilom davkov ali prispevkov za socialno varnost«) za vse gospodarske subjekte v ponudbi.</w:t>
                  </w:r>
                </w:p>
              </w:tc>
            </w:tr>
            <w:tr w:rsidR="00C70033" w:rsidRPr="006676A9" w14:paraId="31DFA464" w14:textId="77777777" w:rsidTr="0034363E">
              <w:trPr>
                <w:trHeight w:val="50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6676A9" w:rsidRDefault="00C70033">
                  <w:pPr>
                    <w:ind w:left="11"/>
                    <w:rPr>
                      <w:rFonts w:ascii="Tahoma" w:hAnsi="Tahoma" w:cs="Tahoma"/>
                      <w:sz w:val="18"/>
                      <w:szCs w:val="18"/>
                    </w:rPr>
                  </w:pPr>
                  <w:r w:rsidRPr="006676A9">
                    <w:rPr>
                      <w:rFonts w:ascii="Tahoma" w:hAnsi="Tahoma" w:cs="Tahoma"/>
                      <w:b/>
                      <w:sz w:val="18"/>
                      <w:szCs w:val="18"/>
                      <w:lang w:val="sl-SI"/>
                    </w:rPr>
                    <w:t>C: Razlogi, povezani z insolventnostjo, nasprotjem interesov ali kršitvijo poklicnih pravil</w:t>
                  </w:r>
                </w:p>
              </w:tc>
            </w:tr>
            <w:tr w:rsidR="00C70033" w:rsidRPr="006676A9" w14:paraId="04E5B58C"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6676A9" w:rsidRDefault="00A97128" w:rsidP="00A97128">
                  <w:pPr>
                    <w:spacing w:after="120"/>
                    <w:rPr>
                      <w:rFonts w:ascii="Tahoma" w:hAnsi="Tahoma" w:cs="Tahoma"/>
                      <w:sz w:val="18"/>
                      <w:szCs w:val="18"/>
                    </w:rPr>
                  </w:pPr>
                  <w:r w:rsidRPr="006676A9">
                    <w:rPr>
                      <w:rFonts w:ascii="Tahoma" w:hAnsi="Tahoma" w:cs="Tahoma"/>
                      <w:sz w:val="18"/>
                      <w:szCs w:val="18"/>
                      <w:lang w:val="sl-SI"/>
                    </w:rPr>
                    <w:t>1. Gospodarski subjekt zagotavlja, da:</w:t>
                  </w:r>
                </w:p>
                <w:p w14:paraId="361B8B3E" w14:textId="77777777" w:rsidR="00A97128" w:rsidRPr="006676A9" w:rsidRDefault="00A97128" w:rsidP="00A97128">
                  <w:pPr>
                    <w:numPr>
                      <w:ilvl w:val="1"/>
                      <w:numId w:val="8"/>
                    </w:numPr>
                    <w:spacing w:after="120"/>
                    <w:rPr>
                      <w:rFonts w:ascii="Tahoma" w:hAnsi="Tahoma" w:cs="Tahoma"/>
                      <w:sz w:val="18"/>
                      <w:szCs w:val="18"/>
                    </w:rPr>
                  </w:pPr>
                  <w:r w:rsidRPr="006676A9">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6676A9" w:rsidRDefault="00A97128" w:rsidP="00A97128">
                  <w:pPr>
                    <w:numPr>
                      <w:ilvl w:val="1"/>
                      <w:numId w:val="8"/>
                    </w:numPr>
                    <w:spacing w:after="120"/>
                    <w:rPr>
                      <w:rFonts w:ascii="Tahoma" w:hAnsi="Tahoma" w:cs="Tahoma"/>
                      <w:sz w:val="18"/>
                      <w:szCs w:val="18"/>
                    </w:rPr>
                  </w:pPr>
                  <w:r w:rsidRPr="006676A9">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6676A9" w:rsidRDefault="00A97128" w:rsidP="00A97128">
                  <w:pPr>
                    <w:numPr>
                      <w:ilvl w:val="1"/>
                      <w:numId w:val="8"/>
                    </w:numPr>
                    <w:spacing w:after="120"/>
                    <w:rPr>
                      <w:rFonts w:ascii="Tahoma" w:hAnsi="Tahoma" w:cs="Tahoma"/>
                      <w:sz w:val="18"/>
                      <w:szCs w:val="18"/>
                    </w:rPr>
                  </w:pPr>
                  <w:r w:rsidRPr="006676A9">
                    <w:rPr>
                      <w:rFonts w:ascii="Tahoma" w:hAnsi="Tahoma" w:cs="Tahoma"/>
                      <w:sz w:val="18"/>
                      <w:szCs w:val="18"/>
                      <w:lang w:val="sl-SI"/>
                    </w:rPr>
                    <w:t>ni zagrešil hujšo kršitev poklicnih pravil, zaradi česar je omajana njegova integriteta;</w:t>
                  </w:r>
                </w:p>
                <w:p w14:paraId="07AD95D5" w14:textId="77777777" w:rsidR="00A97128" w:rsidRPr="006676A9" w:rsidRDefault="00A97128" w:rsidP="00A97128">
                  <w:pPr>
                    <w:numPr>
                      <w:ilvl w:val="1"/>
                      <w:numId w:val="8"/>
                    </w:numPr>
                    <w:spacing w:after="120"/>
                    <w:rPr>
                      <w:rFonts w:ascii="Tahoma" w:hAnsi="Tahoma" w:cs="Tahoma"/>
                      <w:sz w:val="18"/>
                      <w:szCs w:val="18"/>
                    </w:rPr>
                  </w:pPr>
                  <w:r w:rsidRPr="006676A9">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6676A9" w:rsidRDefault="00A97128" w:rsidP="00A97128">
                  <w:pPr>
                    <w:rPr>
                      <w:rFonts w:ascii="Tahoma" w:hAnsi="Tahoma" w:cs="Tahoma"/>
                      <w:sz w:val="18"/>
                      <w:szCs w:val="18"/>
                      <w:lang w:val="sl-SI"/>
                    </w:rPr>
                  </w:pPr>
                  <w:r w:rsidRPr="006676A9">
                    <w:rPr>
                      <w:rFonts w:ascii="Tahoma" w:hAnsi="Tahoma" w:cs="Tahoma"/>
                      <w:sz w:val="18"/>
                      <w:szCs w:val="18"/>
                      <w:lang w:val="sl-SI"/>
                    </w:rPr>
                    <w:t>(pogoj mora izpolnjevati vsak gospodarski subjekt, ki bo vključen v izvedbo javnega naročila)</w:t>
                  </w:r>
                </w:p>
                <w:p w14:paraId="751ECF56" w14:textId="77777777" w:rsidR="00A97128" w:rsidRPr="006676A9" w:rsidRDefault="00A97128" w:rsidP="00A97128">
                  <w:pPr>
                    <w:rPr>
                      <w:rFonts w:ascii="Tahoma" w:hAnsi="Tahoma" w:cs="Tahoma"/>
                      <w:sz w:val="18"/>
                      <w:szCs w:val="18"/>
                      <w:lang w:val="sl-SI"/>
                    </w:rPr>
                  </w:pPr>
                </w:p>
                <w:p w14:paraId="3A051579" w14:textId="77777777" w:rsidR="00A97128" w:rsidRPr="006676A9" w:rsidRDefault="00A97128" w:rsidP="00A97128">
                  <w:pPr>
                    <w:rPr>
                      <w:rFonts w:ascii="Tahoma" w:hAnsi="Tahoma" w:cs="Tahoma"/>
                      <w:b/>
                      <w:bCs/>
                      <w:sz w:val="18"/>
                      <w:szCs w:val="18"/>
                    </w:rPr>
                  </w:pPr>
                  <w:r w:rsidRPr="006676A9">
                    <w:rPr>
                      <w:rFonts w:ascii="Tahoma" w:hAnsi="Tahoma" w:cs="Tahoma"/>
                      <w:b/>
                      <w:bCs/>
                      <w:sz w:val="18"/>
                      <w:szCs w:val="18"/>
                    </w:rPr>
                    <w:t>DOKAZILO:</w:t>
                  </w:r>
                </w:p>
                <w:p w14:paraId="701586EA" w14:textId="77777777" w:rsidR="00C70033" w:rsidRPr="006676A9" w:rsidRDefault="00A97128" w:rsidP="00A97128">
                  <w:pPr>
                    <w:rPr>
                      <w:rFonts w:ascii="Tahoma" w:hAnsi="Tahoma" w:cs="Tahoma"/>
                      <w:sz w:val="18"/>
                      <w:szCs w:val="18"/>
                      <w:lang w:val="sl-SI"/>
                    </w:rPr>
                  </w:pPr>
                  <w:r w:rsidRPr="006676A9">
                    <w:rPr>
                      <w:rFonts w:ascii="Tahoma" w:hAnsi="Tahoma" w:cs="Tahoma"/>
                      <w:sz w:val="18"/>
                      <w:szCs w:val="18"/>
                    </w:rPr>
                    <w:t>Izpolnjen obrazec ESPD (v »Del III: Razlogi za izključitev, Oddelek C: Razlogi, povezani z insolventnostjo, nasprotjem interesov ali kršitvijo poklicnih pravilt«) za vse gospodarske subjekte v ponudbi.</w:t>
                  </w:r>
                </w:p>
              </w:tc>
            </w:tr>
            <w:tr w:rsidR="00C70033" w:rsidRPr="006676A9" w14:paraId="7236F01E" w14:textId="77777777" w:rsidTr="0034363E">
              <w:trPr>
                <w:trHeight w:val="511"/>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6676A9" w:rsidRDefault="00C70033">
                  <w:pPr>
                    <w:rPr>
                      <w:rFonts w:ascii="Tahoma" w:hAnsi="Tahoma" w:cs="Tahoma"/>
                      <w:sz w:val="18"/>
                      <w:szCs w:val="18"/>
                    </w:rPr>
                  </w:pPr>
                  <w:r w:rsidRPr="006676A9">
                    <w:rPr>
                      <w:rFonts w:ascii="Tahoma" w:hAnsi="Tahoma" w:cs="Tahoma"/>
                      <w:b/>
                      <w:sz w:val="18"/>
                      <w:szCs w:val="18"/>
                      <w:lang w:val="sl-SI"/>
                    </w:rPr>
                    <w:t>D: Nacionalni razlogi za izključitev</w:t>
                  </w:r>
                </w:p>
              </w:tc>
            </w:tr>
            <w:tr w:rsidR="00C70033" w:rsidRPr="006676A9" w14:paraId="7F2E4786"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6676A9" w:rsidRDefault="00A97128" w:rsidP="00A97128">
                  <w:pPr>
                    <w:spacing w:after="120"/>
                    <w:rPr>
                      <w:rFonts w:ascii="Tahoma" w:hAnsi="Tahoma" w:cs="Tahoma"/>
                      <w:sz w:val="18"/>
                      <w:szCs w:val="18"/>
                    </w:rPr>
                  </w:pPr>
                  <w:r w:rsidRPr="006676A9">
                    <w:rPr>
                      <w:rFonts w:ascii="Tahoma" w:hAnsi="Tahoma" w:cs="Tahoma"/>
                      <w:i/>
                      <w:sz w:val="18"/>
                      <w:szCs w:val="18"/>
                      <w:lang w:val="sl-SI"/>
                    </w:rPr>
                    <w:t>1. Nacionalna določba – evidenca z negativnimi referencami</w:t>
                  </w:r>
                </w:p>
                <w:p w14:paraId="5125FD68" w14:textId="77777777" w:rsidR="00A97128" w:rsidRPr="006676A9" w:rsidRDefault="00A97128" w:rsidP="00A97128">
                  <w:pPr>
                    <w:spacing w:after="120"/>
                    <w:rPr>
                      <w:rFonts w:ascii="Tahoma" w:hAnsi="Tahoma" w:cs="Tahoma"/>
                      <w:sz w:val="18"/>
                      <w:szCs w:val="18"/>
                    </w:rPr>
                  </w:pPr>
                  <w:r w:rsidRPr="006676A9">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6676A9" w:rsidRDefault="00A97128" w:rsidP="00A97128">
                  <w:pPr>
                    <w:rPr>
                      <w:rFonts w:ascii="Tahoma" w:hAnsi="Tahoma" w:cs="Tahoma"/>
                      <w:sz w:val="18"/>
                      <w:szCs w:val="18"/>
                      <w:lang w:val="sl-SI"/>
                    </w:rPr>
                  </w:pPr>
                  <w:r w:rsidRPr="006676A9">
                    <w:rPr>
                      <w:rFonts w:ascii="Tahoma" w:hAnsi="Tahoma" w:cs="Tahoma"/>
                      <w:sz w:val="18"/>
                      <w:szCs w:val="18"/>
                      <w:lang w:val="sl-SI"/>
                    </w:rPr>
                    <w:t>(pogoj mora izpolnjevati vsak gospodarski subjekt, ki bo vključen v izvedbo javnega naročila)</w:t>
                  </w:r>
                </w:p>
                <w:p w14:paraId="30E350B4" w14:textId="77777777" w:rsidR="00C70033" w:rsidRPr="006676A9" w:rsidRDefault="00C70033">
                  <w:pPr>
                    <w:rPr>
                      <w:rFonts w:ascii="Tahoma" w:hAnsi="Tahoma" w:cs="Tahoma"/>
                      <w:sz w:val="18"/>
                      <w:szCs w:val="18"/>
                    </w:rPr>
                  </w:pPr>
                </w:p>
                <w:p w14:paraId="1B9BE302" w14:textId="77777777" w:rsidR="00A97128" w:rsidRPr="006676A9" w:rsidRDefault="00A97128" w:rsidP="00A97128">
                  <w:pPr>
                    <w:spacing w:after="120"/>
                    <w:rPr>
                      <w:rFonts w:ascii="Tahoma" w:hAnsi="Tahoma" w:cs="Tahoma"/>
                      <w:b/>
                      <w:bCs/>
                      <w:sz w:val="18"/>
                      <w:szCs w:val="18"/>
                      <w:lang w:val="sl-SI"/>
                    </w:rPr>
                  </w:pPr>
                  <w:r w:rsidRPr="006676A9">
                    <w:rPr>
                      <w:rFonts w:ascii="Tahoma" w:hAnsi="Tahoma" w:cs="Tahoma"/>
                      <w:b/>
                      <w:bCs/>
                      <w:sz w:val="18"/>
                      <w:szCs w:val="18"/>
                      <w:lang w:val="sl-SI"/>
                    </w:rPr>
                    <w:t>DOKAZILA:</w:t>
                  </w:r>
                </w:p>
                <w:p w14:paraId="4660807E" w14:textId="77777777" w:rsidR="00A97128" w:rsidRPr="006676A9" w:rsidRDefault="00A97128" w:rsidP="00A97128">
                  <w:pPr>
                    <w:rPr>
                      <w:rFonts w:ascii="Tahoma" w:hAnsi="Tahoma" w:cs="Tahoma"/>
                      <w:sz w:val="18"/>
                      <w:szCs w:val="18"/>
                    </w:rPr>
                  </w:pPr>
                  <w:r w:rsidRPr="006676A9">
                    <w:rPr>
                      <w:rFonts w:ascii="Tahoma" w:hAnsi="Tahoma" w:cs="Tahoma"/>
                      <w:sz w:val="18"/>
                      <w:szCs w:val="18"/>
                      <w:lang w:val="sl-SI"/>
                    </w:rPr>
                    <w:t>Izpolnjen obrazec ESPD (v »Del III: Razlogi za izključitev, Oddelek D: Nacionalni razlogi za izključitev«) za vse gospodarske subjekte v ponudbi (pogoj mora izpolnjevati vsak gospodarski subjekt, ki bo vključen v izvedbo javnega naročila)</w:t>
                  </w:r>
                </w:p>
              </w:tc>
            </w:tr>
            <w:tr w:rsidR="00C70033" w:rsidRPr="006676A9" w14:paraId="4919441E"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6676A9" w:rsidRDefault="00A97128" w:rsidP="00A97128">
                  <w:pPr>
                    <w:spacing w:after="120"/>
                    <w:rPr>
                      <w:rFonts w:ascii="Tahoma" w:hAnsi="Tahoma" w:cs="Tahoma"/>
                      <w:i/>
                      <w:sz w:val="18"/>
                      <w:szCs w:val="18"/>
                      <w:lang w:val="sl-SI"/>
                    </w:rPr>
                  </w:pPr>
                  <w:r w:rsidRPr="006676A9">
                    <w:rPr>
                      <w:rFonts w:ascii="Tahoma" w:hAnsi="Tahoma" w:cs="Tahoma"/>
                      <w:i/>
                      <w:sz w:val="18"/>
                      <w:szCs w:val="18"/>
                      <w:lang w:val="sl-SI"/>
                    </w:rPr>
                    <w:t>2. Nacionalna določba – prekrški na področju delovnih razmerij in zaposlovanja na črno</w:t>
                  </w:r>
                </w:p>
                <w:p w14:paraId="5C0308D5"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6676A9" w:rsidRDefault="00A97128" w:rsidP="00A97128">
                  <w:pPr>
                    <w:rPr>
                      <w:rFonts w:ascii="Tahoma" w:hAnsi="Tahoma" w:cs="Tahoma"/>
                      <w:i/>
                      <w:sz w:val="18"/>
                      <w:szCs w:val="18"/>
                      <w:lang w:val="sl-SI"/>
                    </w:rPr>
                  </w:pPr>
                  <w:r w:rsidRPr="006676A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6676A9" w:rsidRDefault="00A97128" w:rsidP="00A97128">
                  <w:pPr>
                    <w:spacing w:after="120"/>
                    <w:rPr>
                      <w:rFonts w:ascii="Tahoma" w:hAnsi="Tahoma" w:cs="Tahoma"/>
                      <w:sz w:val="18"/>
                      <w:szCs w:val="18"/>
                      <w:lang w:val="sl-SI"/>
                    </w:rPr>
                  </w:pPr>
                </w:p>
                <w:p w14:paraId="6B764FC0" w14:textId="77777777" w:rsidR="00A97128" w:rsidRPr="006676A9" w:rsidRDefault="00A97128" w:rsidP="00A97128">
                  <w:pPr>
                    <w:spacing w:after="120"/>
                    <w:rPr>
                      <w:rFonts w:ascii="Tahoma" w:hAnsi="Tahoma" w:cs="Tahoma"/>
                      <w:sz w:val="18"/>
                      <w:szCs w:val="18"/>
                      <w:lang w:val="sl-SI"/>
                    </w:rPr>
                  </w:pPr>
                  <w:r w:rsidRPr="006676A9">
                    <w:rPr>
                      <w:rFonts w:ascii="Tahoma" w:hAnsi="Tahoma" w:cs="Tahoma"/>
                      <w:i/>
                      <w:sz w:val="18"/>
                      <w:szCs w:val="18"/>
                      <w:lang w:val="sl-SI"/>
                    </w:rPr>
                    <w:t xml:space="preserve"> </w:t>
                  </w:r>
                  <w:r w:rsidRPr="006676A9">
                    <w:rPr>
                      <w:rFonts w:ascii="Tahoma" w:hAnsi="Tahoma" w:cs="Tahoma"/>
                      <w:sz w:val="18"/>
                      <w:szCs w:val="18"/>
                      <w:lang w:val="sl-SI"/>
                    </w:rPr>
                    <w:t>(pogoj mora izpolnjevati vsak gospodarski subjekt, ki bo vključen v izvedbo javnega naročila)</w:t>
                  </w:r>
                </w:p>
                <w:p w14:paraId="34DE7A61" w14:textId="77777777" w:rsidR="00A97128" w:rsidRPr="006676A9" w:rsidRDefault="00A97128" w:rsidP="00A97128">
                  <w:pPr>
                    <w:rPr>
                      <w:rFonts w:ascii="Tahoma" w:hAnsi="Tahoma" w:cs="Tahoma"/>
                      <w:b/>
                      <w:bCs/>
                      <w:sz w:val="18"/>
                      <w:szCs w:val="18"/>
                    </w:rPr>
                  </w:pPr>
                  <w:r w:rsidRPr="006676A9">
                    <w:rPr>
                      <w:rFonts w:ascii="Tahoma" w:hAnsi="Tahoma" w:cs="Tahoma"/>
                      <w:b/>
                      <w:bCs/>
                      <w:sz w:val="18"/>
                      <w:szCs w:val="18"/>
                    </w:rPr>
                    <w:t>DOKAZILA</w:t>
                  </w:r>
                </w:p>
                <w:p w14:paraId="56099801" w14:textId="77777777" w:rsidR="00C70033" w:rsidRPr="006676A9" w:rsidRDefault="00A97128" w:rsidP="00A97128">
                  <w:pPr>
                    <w:rPr>
                      <w:rFonts w:ascii="Tahoma" w:hAnsi="Tahoma" w:cs="Tahoma"/>
                      <w:sz w:val="18"/>
                      <w:szCs w:val="18"/>
                    </w:rPr>
                  </w:pPr>
                  <w:r w:rsidRPr="006676A9">
                    <w:rPr>
                      <w:rFonts w:ascii="Tahoma" w:hAnsi="Tahoma" w:cs="Tahoma"/>
                      <w:sz w:val="18"/>
                      <w:szCs w:val="18"/>
                      <w:lang w:val="sl-SI"/>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6676A9" w14:paraId="49A7D651" w14:textId="77777777" w:rsidTr="0034363E">
              <w:trPr>
                <w:gridAfter w:val="1"/>
                <w:wAfter w:w="10" w:type="dxa"/>
                <w:trHeight w:val="223"/>
              </w:trPr>
              <w:tc>
                <w:tcPr>
                  <w:tcW w:w="8540" w:type="dxa"/>
                  <w:tcBorders>
                    <w:top w:val="single" w:sz="4" w:space="0" w:color="669999"/>
                  </w:tcBorders>
                  <w:shd w:val="clear" w:color="auto" w:fill="auto"/>
                  <w:vAlign w:val="center"/>
                </w:tcPr>
                <w:p w14:paraId="6956FFFF" w14:textId="77777777" w:rsidR="00C70033" w:rsidRPr="006676A9" w:rsidRDefault="00C70033">
                  <w:pPr>
                    <w:snapToGrid w:val="0"/>
                    <w:spacing w:after="120"/>
                    <w:rPr>
                      <w:rFonts w:ascii="Tahoma" w:hAnsi="Tahoma" w:cs="Tahoma"/>
                      <w:b/>
                      <w:bCs/>
                      <w:i/>
                      <w:sz w:val="18"/>
                      <w:szCs w:val="18"/>
                      <w:lang w:val="sl-SI"/>
                    </w:rPr>
                  </w:pPr>
                </w:p>
              </w:tc>
            </w:tr>
            <w:tr w:rsidR="00C70033" w:rsidRPr="006676A9" w14:paraId="11EDE0D3" w14:textId="77777777" w:rsidTr="0034363E">
              <w:trPr>
                <w:trHeight w:val="365"/>
              </w:trPr>
              <w:tc>
                <w:tcPr>
                  <w:tcW w:w="8550"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6676A9" w:rsidRDefault="00C70033">
                  <w:pPr>
                    <w:jc w:val="left"/>
                    <w:rPr>
                      <w:rFonts w:ascii="Tahoma" w:hAnsi="Tahoma" w:cs="Tahoma"/>
                      <w:sz w:val="18"/>
                      <w:szCs w:val="18"/>
                    </w:rPr>
                  </w:pPr>
                  <w:r w:rsidRPr="006676A9">
                    <w:rPr>
                      <w:rFonts w:ascii="Tahoma" w:hAnsi="Tahoma" w:cs="Tahoma"/>
                      <w:bCs/>
                      <w:sz w:val="18"/>
                      <w:szCs w:val="18"/>
                      <w:lang w:val="sl-SI"/>
                    </w:rPr>
                    <w:t>7. Pogoji za sodelovanje</w:t>
                  </w:r>
                </w:p>
              </w:tc>
            </w:tr>
            <w:tr w:rsidR="00C70033" w:rsidRPr="006676A9" w14:paraId="61DB1DE1" w14:textId="77777777" w:rsidTr="0034363E">
              <w:trPr>
                <w:trHeight w:val="413"/>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6676A9" w:rsidRDefault="00C70033">
                  <w:pPr>
                    <w:rPr>
                      <w:rFonts w:ascii="Tahoma" w:hAnsi="Tahoma" w:cs="Tahoma"/>
                      <w:sz w:val="18"/>
                      <w:szCs w:val="18"/>
                    </w:rPr>
                  </w:pPr>
                  <w:r w:rsidRPr="006676A9">
                    <w:rPr>
                      <w:rFonts w:ascii="Tahoma" w:hAnsi="Tahoma" w:cs="Tahoma"/>
                      <w:b/>
                      <w:sz w:val="18"/>
                      <w:szCs w:val="18"/>
                      <w:lang w:val="sl-SI"/>
                    </w:rPr>
                    <w:t>A. Ustreznost</w:t>
                  </w:r>
                </w:p>
              </w:tc>
            </w:tr>
            <w:tr w:rsidR="00C70033" w:rsidRPr="006676A9" w14:paraId="558DD050" w14:textId="77777777" w:rsidTr="0034363E">
              <w:trPr>
                <w:trHeight w:val="82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6676A9" w:rsidRDefault="00C70033">
                  <w:pPr>
                    <w:rPr>
                      <w:rFonts w:ascii="Tahoma" w:hAnsi="Tahoma" w:cs="Tahoma"/>
                      <w:sz w:val="18"/>
                      <w:szCs w:val="18"/>
                    </w:rPr>
                  </w:pPr>
                  <w:r w:rsidRPr="006676A9">
                    <w:rPr>
                      <w:rFonts w:ascii="Tahoma" w:hAnsi="Tahoma" w:cs="Tahoma"/>
                      <w:i/>
                      <w:sz w:val="18"/>
                      <w:szCs w:val="18"/>
                      <w:lang w:val="sl-SI"/>
                    </w:rPr>
                    <w:t xml:space="preserve">1. </w:t>
                  </w:r>
                  <w:r w:rsidRPr="006676A9">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6676A9" w:rsidRDefault="00C70033">
                  <w:pPr>
                    <w:rPr>
                      <w:rFonts w:ascii="Tahoma" w:hAnsi="Tahoma" w:cs="Tahoma"/>
                      <w:sz w:val="18"/>
                      <w:szCs w:val="18"/>
                      <w:lang w:val="sl-SI"/>
                    </w:rPr>
                  </w:pPr>
                </w:p>
                <w:p w14:paraId="438DA5A8" w14:textId="77777777" w:rsidR="00C70033" w:rsidRPr="006676A9" w:rsidRDefault="00C70033">
                  <w:pPr>
                    <w:rPr>
                      <w:rFonts w:ascii="Tahoma" w:hAnsi="Tahoma" w:cs="Tahoma"/>
                      <w:sz w:val="18"/>
                      <w:szCs w:val="18"/>
                    </w:rPr>
                  </w:pPr>
                  <w:r w:rsidRPr="006676A9">
                    <w:rPr>
                      <w:rFonts w:ascii="Tahoma" w:hAnsi="Tahoma" w:cs="Tahoma"/>
                      <w:sz w:val="18"/>
                      <w:szCs w:val="18"/>
                      <w:lang w:val="sl-SI"/>
                    </w:rPr>
                    <w:t xml:space="preserve">(gospodarski subjekt mora izpolnjevati pogoj za svoj del posla) </w:t>
                  </w:r>
                </w:p>
                <w:p w14:paraId="2C18FC25" w14:textId="77777777" w:rsidR="00C70033" w:rsidRPr="006676A9" w:rsidRDefault="00C70033">
                  <w:pPr>
                    <w:rPr>
                      <w:rFonts w:ascii="Tahoma" w:hAnsi="Tahoma" w:cs="Tahoma"/>
                      <w:sz w:val="18"/>
                      <w:szCs w:val="18"/>
                    </w:rPr>
                  </w:pPr>
                </w:p>
              </w:tc>
            </w:tr>
            <w:tr w:rsidR="00C70033" w:rsidRPr="006676A9" w14:paraId="311B2684" w14:textId="77777777" w:rsidTr="0034363E">
              <w:trPr>
                <w:trHeight w:val="44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77777777" w:rsidR="00C70033" w:rsidRPr="006676A9" w:rsidRDefault="00C70033">
                  <w:pPr>
                    <w:rPr>
                      <w:rFonts w:ascii="Tahoma" w:hAnsi="Tahoma" w:cs="Tahoma"/>
                      <w:sz w:val="18"/>
                      <w:szCs w:val="18"/>
                    </w:rPr>
                  </w:pPr>
                  <w:r w:rsidRPr="006676A9">
                    <w:rPr>
                      <w:rFonts w:ascii="Tahoma" w:hAnsi="Tahoma" w:cs="Tahoma"/>
                      <w:b/>
                      <w:sz w:val="18"/>
                      <w:szCs w:val="18"/>
                      <w:lang w:val="sl-SI"/>
                    </w:rPr>
                    <w:t>C: Tehnična in strokovna sposobnost</w:t>
                  </w:r>
                </w:p>
              </w:tc>
            </w:tr>
            <w:tr w:rsidR="0034363E" w:rsidRPr="006676A9" w14:paraId="3D8D9BD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A158C9" w14:textId="77777777" w:rsidR="008E4C76" w:rsidRPr="006676A9" w:rsidRDefault="0034363E" w:rsidP="008E4C76">
                  <w:pPr>
                    <w:rPr>
                      <w:rFonts w:ascii="Tahoma" w:hAnsi="Tahoma" w:cs="Tahoma"/>
                      <w:sz w:val="18"/>
                      <w:szCs w:val="18"/>
                      <w:lang w:val="sl-SI"/>
                    </w:rPr>
                  </w:pPr>
                  <w:r w:rsidRPr="006676A9">
                    <w:rPr>
                      <w:rFonts w:ascii="Tahoma" w:hAnsi="Tahoma" w:cs="Tahoma"/>
                      <w:sz w:val="18"/>
                      <w:szCs w:val="18"/>
                      <w:lang w:val="sl-SI"/>
                    </w:rPr>
                    <w:t>Ponudnik zagotavlja da:</w:t>
                  </w:r>
                </w:p>
                <w:p w14:paraId="3DD8181F" w14:textId="77777777" w:rsidR="008E4C76" w:rsidRPr="006676A9" w:rsidRDefault="008E4C76" w:rsidP="008E4C76">
                  <w:pPr>
                    <w:rPr>
                      <w:rFonts w:ascii="Tahoma" w:hAnsi="Tahoma" w:cs="Tahoma"/>
                      <w:sz w:val="18"/>
                      <w:szCs w:val="18"/>
                      <w:lang w:val="sl-SI"/>
                    </w:rPr>
                  </w:pPr>
                  <w:r w:rsidRPr="006676A9">
                    <w:rPr>
                      <w:rFonts w:ascii="Tahoma" w:hAnsi="Tahoma" w:cs="Tahoma"/>
                      <w:sz w:val="18"/>
                      <w:szCs w:val="18"/>
                      <w:lang w:val="sl-SI"/>
                    </w:rPr>
                    <w:t xml:space="preserve">1. izpolnjuje pogoje, določene v Zakonu o zdravilih in medicinskih pripomočkih o registraciji dobavitelja medicinskih pripomočkov </w:t>
                  </w:r>
                </w:p>
                <w:p w14:paraId="262235E7" w14:textId="77777777" w:rsidR="008E4C76" w:rsidRPr="006676A9" w:rsidRDefault="008E4C76" w:rsidP="008E4C76">
                  <w:pPr>
                    <w:rPr>
                      <w:rFonts w:ascii="Tahoma" w:hAnsi="Tahoma" w:cs="Tahoma"/>
                      <w:sz w:val="18"/>
                      <w:szCs w:val="18"/>
                      <w:lang w:val="sl-SI"/>
                    </w:rPr>
                  </w:pPr>
                </w:p>
                <w:p w14:paraId="097AB431" w14:textId="77777777" w:rsidR="0034363E" w:rsidRPr="006676A9" w:rsidRDefault="008E4C76" w:rsidP="008E4C76">
                  <w:pPr>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p w14:paraId="435F640A" w14:textId="77777777" w:rsidR="004A562B" w:rsidRPr="006676A9" w:rsidRDefault="00E573D7" w:rsidP="004A562B">
                  <w:pPr>
                    <w:rPr>
                      <w:rFonts w:ascii="Tahoma" w:hAnsi="Tahoma" w:cs="Tahoma"/>
                      <w:sz w:val="18"/>
                      <w:szCs w:val="18"/>
                      <w:lang w:val="sl-SI"/>
                    </w:rPr>
                  </w:pPr>
                  <w:r w:rsidRPr="006676A9">
                    <w:rPr>
                      <w:rFonts w:ascii="Tahoma" w:hAnsi="Tahoma" w:cs="Tahoma"/>
                      <w:sz w:val="18"/>
                      <w:szCs w:val="18"/>
                      <w:lang w:val="sl-SI"/>
                    </w:rPr>
                    <w:t xml:space="preserve">V </w:t>
                  </w:r>
                </w:p>
              </w:tc>
            </w:tr>
            <w:tr w:rsidR="00291DFE" w:rsidRPr="006676A9" w14:paraId="6CD5D2C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CA14B04" w14:textId="77777777" w:rsidR="00291DFE" w:rsidRPr="006676A9" w:rsidRDefault="00291DFE" w:rsidP="00291DFE">
                  <w:pPr>
                    <w:rPr>
                      <w:rFonts w:ascii="Tahoma" w:hAnsi="Tahoma" w:cs="Tahoma"/>
                      <w:sz w:val="18"/>
                      <w:szCs w:val="18"/>
                      <w:lang w:val="sl-SI"/>
                    </w:rPr>
                  </w:pPr>
                  <w:r w:rsidRPr="006676A9">
                    <w:rPr>
                      <w:rFonts w:ascii="Tahoma" w:hAnsi="Tahoma" w:cs="Tahoma"/>
                      <w:sz w:val="18"/>
                      <w:szCs w:val="18"/>
                      <w:lang w:val="sl-SI"/>
                    </w:rPr>
                    <w:t xml:space="preserve">2. ima CE certifikat </w:t>
                  </w:r>
                  <w:r w:rsidR="00295167">
                    <w:rPr>
                      <w:rFonts w:ascii="Tahoma" w:hAnsi="Tahoma" w:cs="Tahoma"/>
                      <w:sz w:val="18"/>
                      <w:szCs w:val="18"/>
                      <w:lang w:val="sl-SI"/>
                    </w:rPr>
                    <w:t xml:space="preserve">in izjavo skladnosti za </w:t>
                  </w:r>
                  <w:r w:rsidRPr="006676A9">
                    <w:rPr>
                      <w:rFonts w:ascii="Tahoma" w:hAnsi="Tahoma" w:cs="Tahoma"/>
                      <w:sz w:val="18"/>
                      <w:szCs w:val="18"/>
                      <w:lang w:val="sl-SI"/>
                    </w:rPr>
                    <w:t>ponujen</w:t>
                  </w:r>
                  <w:r w:rsidR="00295167">
                    <w:rPr>
                      <w:rFonts w:ascii="Tahoma" w:hAnsi="Tahoma" w:cs="Tahoma"/>
                      <w:sz w:val="18"/>
                      <w:szCs w:val="18"/>
                      <w:lang w:val="sl-SI"/>
                    </w:rPr>
                    <w:t>i</w:t>
                  </w:r>
                  <w:r w:rsidRPr="006676A9">
                    <w:rPr>
                      <w:rFonts w:ascii="Tahoma" w:hAnsi="Tahoma" w:cs="Tahoma"/>
                      <w:sz w:val="18"/>
                      <w:szCs w:val="18"/>
                      <w:lang w:val="sl-SI"/>
                    </w:rPr>
                    <w:t xml:space="preserve"> tip opreme skladno z veljavno zakonodajo v RS in EU. </w:t>
                  </w:r>
                </w:p>
                <w:p w14:paraId="52C7E192" w14:textId="77777777" w:rsidR="00291DFE" w:rsidRPr="006676A9" w:rsidRDefault="00291DFE" w:rsidP="00291DFE">
                  <w:pPr>
                    <w:rPr>
                      <w:rFonts w:ascii="Tahoma" w:hAnsi="Tahoma" w:cs="Tahoma"/>
                      <w:sz w:val="18"/>
                      <w:szCs w:val="18"/>
                      <w:lang w:val="sl-SI"/>
                    </w:rPr>
                  </w:pPr>
                </w:p>
                <w:p w14:paraId="59258776" w14:textId="77777777" w:rsidR="005503E1" w:rsidRPr="006676A9" w:rsidRDefault="005503E1" w:rsidP="00291DFE">
                  <w:pPr>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p w14:paraId="0FCAA983" w14:textId="77777777" w:rsidR="00291DFE" w:rsidRPr="006676A9" w:rsidRDefault="00291DFE" w:rsidP="00291DFE">
                  <w:pPr>
                    <w:rPr>
                      <w:rFonts w:ascii="Tahoma" w:hAnsi="Tahoma" w:cs="Tahoma"/>
                      <w:sz w:val="18"/>
                      <w:szCs w:val="18"/>
                      <w:lang w:val="sl-SI"/>
                    </w:rPr>
                  </w:pPr>
                </w:p>
              </w:tc>
            </w:tr>
            <w:tr w:rsidR="0034363E" w:rsidRPr="006676A9" w14:paraId="581988D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7777777" w:rsidR="0034363E" w:rsidRPr="006676A9" w:rsidRDefault="005503E1" w:rsidP="0034363E">
                  <w:pPr>
                    <w:spacing w:after="200" w:line="276" w:lineRule="auto"/>
                    <w:rPr>
                      <w:rFonts w:ascii="Tahoma" w:hAnsi="Tahoma" w:cs="Tahoma"/>
                      <w:sz w:val="18"/>
                      <w:szCs w:val="18"/>
                      <w:lang w:val="sl-SI"/>
                    </w:rPr>
                  </w:pPr>
                  <w:r w:rsidRPr="006676A9">
                    <w:rPr>
                      <w:rFonts w:ascii="Tahoma" w:hAnsi="Tahoma" w:cs="Tahoma"/>
                      <w:sz w:val="18"/>
                      <w:szCs w:val="18"/>
                      <w:lang w:val="sl-SI"/>
                    </w:rPr>
                    <w:t>3</w:t>
                  </w:r>
                  <w:r w:rsidR="0034363E" w:rsidRPr="006676A9">
                    <w:rPr>
                      <w:rFonts w:ascii="Tahoma" w:hAnsi="Tahoma" w:cs="Tahoma"/>
                      <w:sz w:val="18"/>
                      <w:szCs w:val="18"/>
                      <w:lang w:val="sl-SI"/>
                    </w:rPr>
                    <w:t xml:space="preserve">. </w:t>
                  </w:r>
                  <w:r w:rsidR="004A562B" w:rsidRPr="006676A9">
                    <w:rPr>
                      <w:rFonts w:ascii="Tahoma" w:hAnsi="Tahoma" w:cs="Tahoma"/>
                      <w:sz w:val="18"/>
                      <w:szCs w:val="18"/>
                      <w:lang w:val="sl-SI"/>
                    </w:rPr>
                    <w:t xml:space="preserve">da mu v preteklih petih letih na kateri koli način ni bila dokazana huda strokovna napaka, na področju, ki je povezano z njegovim poslovanjem. </w:t>
                  </w:r>
                </w:p>
                <w:p w14:paraId="6275B123"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A97128" w:rsidRPr="006676A9" w14:paraId="5374B6E0"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6A3AD58" w14:textId="77777777" w:rsidR="00A97128" w:rsidRPr="006676A9" w:rsidRDefault="00A97128" w:rsidP="0034363E">
                  <w:pPr>
                    <w:spacing w:after="200" w:line="276" w:lineRule="auto"/>
                    <w:rPr>
                      <w:rFonts w:ascii="Tahoma" w:hAnsi="Tahoma" w:cs="Tahoma"/>
                      <w:sz w:val="18"/>
                      <w:szCs w:val="18"/>
                      <w:lang w:val="sl-SI"/>
                    </w:rPr>
                  </w:pPr>
                  <w:r w:rsidRPr="006676A9">
                    <w:rPr>
                      <w:rFonts w:ascii="Tahoma" w:hAnsi="Tahoma" w:cs="Tahoma"/>
                      <w:sz w:val="18"/>
                      <w:szCs w:val="18"/>
                      <w:lang w:val="sl-SI"/>
                    </w:rPr>
                    <w:t>4. da je ponudil predmet javnega naročila, ki izpolnjuje minimalne zahtevane tehnične specifikacije naročnika ter ustreza predpisom varstva pri delu ter standardom in normativom, ki jih narekujejo predpisi Republike Slovenije in EU.</w:t>
                  </w:r>
                </w:p>
                <w:p w14:paraId="303DF1DF" w14:textId="77777777" w:rsidR="00A97128" w:rsidRPr="006676A9" w:rsidRDefault="00A97128"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A97128" w:rsidRPr="006676A9" w14:paraId="46C4DBD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77777777" w:rsidR="00A97128" w:rsidRPr="006676A9" w:rsidRDefault="00A97128" w:rsidP="0034363E">
                  <w:pPr>
                    <w:spacing w:after="200" w:line="276" w:lineRule="auto"/>
                    <w:rPr>
                      <w:rFonts w:ascii="Tahoma" w:hAnsi="Tahoma" w:cs="Tahoma"/>
                      <w:sz w:val="18"/>
                      <w:szCs w:val="18"/>
                      <w:lang w:val="sl-SI"/>
                    </w:rPr>
                  </w:pPr>
                  <w:r w:rsidRPr="006676A9">
                    <w:rPr>
                      <w:rFonts w:ascii="Tahoma" w:hAnsi="Tahoma" w:cs="Tahoma"/>
                      <w:sz w:val="18"/>
                      <w:szCs w:val="18"/>
                      <w:lang w:val="sl-SI"/>
                    </w:rPr>
                    <w:t>5. je ponujena oprema nova in zadnje generacije; oprema mora biti ob prevzemu tovarniško zapečatena.</w:t>
                  </w:r>
                </w:p>
                <w:p w14:paraId="5C1C5A66" w14:textId="77777777" w:rsidR="00D824CB" w:rsidRPr="006676A9" w:rsidRDefault="00D824C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65D06EE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77777777" w:rsidR="0034363E" w:rsidRPr="006676A9" w:rsidRDefault="00D824CB" w:rsidP="0034363E">
                  <w:pPr>
                    <w:spacing w:after="200" w:line="276" w:lineRule="auto"/>
                    <w:rPr>
                      <w:rFonts w:ascii="Tahoma" w:hAnsi="Tahoma" w:cs="Tahoma"/>
                      <w:sz w:val="18"/>
                      <w:szCs w:val="18"/>
                      <w:lang w:val="sl-SI"/>
                    </w:rPr>
                  </w:pPr>
                  <w:r w:rsidRPr="006676A9">
                    <w:rPr>
                      <w:rFonts w:ascii="Tahoma" w:hAnsi="Tahoma" w:cs="Tahoma"/>
                      <w:sz w:val="18"/>
                      <w:szCs w:val="18"/>
                      <w:lang w:val="sl-SI"/>
                    </w:rPr>
                    <w:t>6</w:t>
                  </w:r>
                  <w:r w:rsidR="0034363E" w:rsidRPr="006676A9">
                    <w:rPr>
                      <w:rFonts w:ascii="Tahoma" w:hAnsi="Tahoma" w:cs="Tahoma"/>
                      <w:sz w:val="18"/>
                      <w:szCs w:val="18"/>
                      <w:lang w:val="sl-SI"/>
                    </w:rPr>
                    <w:t xml:space="preserve">. </w:t>
                  </w:r>
                  <w:r w:rsidR="004A562B" w:rsidRPr="006676A9">
                    <w:rPr>
                      <w:rFonts w:ascii="Tahoma" w:hAnsi="Tahoma" w:cs="Tahoma"/>
                      <w:sz w:val="18"/>
                      <w:szCs w:val="18"/>
                      <w:lang w:val="sl-SI"/>
                    </w:rPr>
                    <w:t>bo v primeru izbora z naročnikom sklenil vzdrževalno</w:t>
                  </w:r>
                  <w:r w:rsidR="001B19B6" w:rsidRPr="006676A9">
                    <w:rPr>
                      <w:rFonts w:ascii="Tahoma" w:hAnsi="Tahoma" w:cs="Tahoma"/>
                      <w:sz w:val="18"/>
                      <w:szCs w:val="18"/>
                      <w:lang w:val="sl-SI"/>
                    </w:rPr>
                    <w:t xml:space="preserve"> pogodbo za vzdrževanje </w:t>
                  </w:r>
                  <w:r w:rsidR="00CF534B" w:rsidRPr="006676A9">
                    <w:rPr>
                      <w:rFonts w:ascii="Tahoma" w:hAnsi="Tahoma" w:cs="Tahoma"/>
                      <w:sz w:val="18"/>
                      <w:szCs w:val="18"/>
                      <w:lang w:val="sl-SI"/>
                    </w:rPr>
                    <w:t>opreme</w:t>
                  </w:r>
                  <w:r w:rsidR="004A562B" w:rsidRPr="006676A9">
                    <w:rPr>
                      <w:rFonts w:ascii="Tahoma" w:hAnsi="Tahoma" w:cs="Tahoma"/>
                      <w:sz w:val="18"/>
                      <w:szCs w:val="18"/>
                      <w:lang w:val="sl-SI"/>
                    </w:rPr>
                    <w:t xml:space="preserve"> skladno z navodili proizvajalca za ce</w:t>
                  </w:r>
                  <w:r w:rsidR="001B19B6" w:rsidRPr="006676A9">
                    <w:rPr>
                      <w:rFonts w:ascii="Tahoma" w:hAnsi="Tahoma" w:cs="Tahoma"/>
                      <w:sz w:val="18"/>
                      <w:szCs w:val="18"/>
                      <w:lang w:val="sl-SI"/>
                    </w:rPr>
                    <w:t>lotno dobo eksploatacije opreme</w:t>
                  </w:r>
                  <w:r w:rsidR="004A562B" w:rsidRPr="006676A9">
                    <w:rPr>
                      <w:rFonts w:ascii="Tahoma" w:hAnsi="Tahoma" w:cs="Tahoma"/>
                      <w:sz w:val="18"/>
                      <w:szCs w:val="18"/>
                      <w:lang w:val="sl-SI"/>
                    </w:rPr>
                    <w:t xml:space="preserve"> (7 let) in sicer za ceno vzdrževanja (vključno s ceno delovne ure popravila)</w:t>
                  </w:r>
                  <w:r w:rsidRPr="006676A9">
                    <w:rPr>
                      <w:rFonts w:ascii="Tahoma" w:hAnsi="Tahoma" w:cs="Tahoma"/>
                      <w:sz w:val="18"/>
                      <w:szCs w:val="18"/>
                      <w:lang w:val="sl-SI"/>
                    </w:rPr>
                    <w:t xml:space="preserve">, ki jo je navedel v ponudbi. </w:t>
                  </w:r>
                  <w:r w:rsidR="004A562B" w:rsidRPr="006676A9">
                    <w:rPr>
                      <w:rFonts w:ascii="Tahoma" w:hAnsi="Tahoma" w:cs="Tahoma"/>
                      <w:sz w:val="18"/>
                      <w:szCs w:val="18"/>
                      <w:lang w:val="sl-SI"/>
                    </w:rPr>
                    <w:t xml:space="preserve"> </w:t>
                  </w:r>
                </w:p>
                <w:p w14:paraId="16FC3D82"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24D762B0"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3C7DFA" w14:textId="77777777" w:rsidR="004A562B" w:rsidRPr="006676A9" w:rsidRDefault="00D824CB" w:rsidP="004A562B">
                  <w:pPr>
                    <w:spacing w:after="200" w:line="276" w:lineRule="auto"/>
                    <w:rPr>
                      <w:rFonts w:ascii="Tahoma" w:hAnsi="Tahoma" w:cs="Tahoma"/>
                      <w:sz w:val="18"/>
                      <w:szCs w:val="18"/>
                      <w:lang w:val="sl-SI"/>
                    </w:rPr>
                  </w:pPr>
                  <w:r w:rsidRPr="006676A9">
                    <w:rPr>
                      <w:rFonts w:ascii="Tahoma" w:hAnsi="Tahoma" w:cs="Tahoma"/>
                      <w:sz w:val="18"/>
                      <w:szCs w:val="18"/>
                      <w:lang w:val="sl-SI"/>
                    </w:rPr>
                    <w:t>7</w:t>
                  </w:r>
                  <w:r w:rsidR="0034363E" w:rsidRPr="006676A9">
                    <w:rPr>
                      <w:rFonts w:ascii="Tahoma" w:hAnsi="Tahoma" w:cs="Tahoma"/>
                      <w:sz w:val="18"/>
                      <w:szCs w:val="18"/>
                      <w:lang w:val="sl-SI"/>
                    </w:rPr>
                    <w:t xml:space="preserve">. </w:t>
                  </w:r>
                  <w:r w:rsidR="004A562B" w:rsidRPr="006676A9">
                    <w:rPr>
                      <w:rFonts w:ascii="Tahoma" w:hAnsi="Tahoma" w:cs="Tahoma"/>
                      <w:sz w:val="18"/>
                      <w:szCs w:val="18"/>
                      <w:lang w:val="sl-SI"/>
                    </w:rPr>
                    <w:t>ima najmanj</w:t>
                  </w:r>
                  <w:r w:rsidR="00860F79" w:rsidRPr="006676A9">
                    <w:rPr>
                      <w:rFonts w:ascii="Tahoma" w:hAnsi="Tahoma" w:cs="Tahoma"/>
                      <w:sz w:val="18"/>
                      <w:szCs w:val="18"/>
                      <w:lang w:val="sl-SI"/>
                    </w:rPr>
                    <w:t xml:space="preserve"> </w:t>
                  </w:r>
                  <w:r w:rsidR="00EB2F8B" w:rsidRPr="006676A9">
                    <w:rPr>
                      <w:rFonts w:ascii="Tahoma" w:hAnsi="Tahoma" w:cs="Tahoma"/>
                      <w:b/>
                      <w:color w:val="auto"/>
                      <w:sz w:val="18"/>
                      <w:szCs w:val="18"/>
                      <w:lang w:eastAsia="en-US"/>
                    </w:rPr>
                    <w:t>1</w:t>
                  </w:r>
                  <w:r w:rsidR="00860F79" w:rsidRPr="006676A9">
                    <w:rPr>
                      <w:rFonts w:ascii="Tahoma" w:hAnsi="Tahoma" w:cs="Tahoma"/>
                      <w:sz w:val="18"/>
                      <w:szCs w:val="18"/>
                      <w:lang w:val="sl-SI"/>
                    </w:rPr>
                    <w:t xml:space="preserve"> </w:t>
                  </w:r>
                  <w:r w:rsidR="004A562B" w:rsidRPr="006676A9">
                    <w:rPr>
                      <w:rFonts w:ascii="Tahoma" w:hAnsi="Tahoma" w:cs="Tahoma"/>
                      <w:sz w:val="18"/>
                      <w:szCs w:val="18"/>
                      <w:lang w:val="sl-SI"/>
                    </w:rPr>
                    <w:t>refer</w:t>
                  </w:r>
                  <w:r w:rsidR="001B19B6" w:rsidRPr="006676A9">
                    <w:rPr>
                      <w:rFonts w:ascii="Tahoma" w:hAnsi="Tahoma" w:cs="Tahoma"/>
                      <w:sz w:val="18"/>
                      <w:szCs w:val="18"/>
                      <w:lang w:val="sl-SI"/>
                    </w:rPr>
                    <w:t>en</w:t>
                  </w:r>
                  <w:r w:rsidR="00755927" w:rsidRPr="006676A9">
                    <w:rPr>
                      <w:rFonts w:ascii="Tahoma" w:hAnsi="Tahoma" w:cs="Tahoma"/>
                      <w:sz w:val="18"/>
                      <w:szCs w:val="18"/>
                      <w:lang w:val="sl-SI"/>
                    </w:rPr>
                    <w:t>c</w:t>
                  </w:r>
                  <w:r w:rsidR="00BE2ACE" w:rsidRPr="006676A9">
                    <w:rPr>
                      <w:rFonts w:ascii="Tahoma" w:hAnsi="Tahoma" w:cs="Tahoma"/>
                      <w:sz w:val="18"/>
                      <w:szCs w:val="18"/>
                      <w:lang w:val="sl-SI"/>
                    </w:rPr>
                    <w:t>o</w:t>
                  </w:r>
                  <w:r w:rsidR="001B19B6" w:rsidRPr="006676A9">
                    <w:rPr>
                      <w:rFonts w:ascii="Tahoma" w:hAnsi="Tahoma" w:cs="Tahoma"/>
                      <w:sz w:val="18"/>
                      <w:szCs w:val="18"/>
                      <w:lang w:val="sl-SI"/>
                    </w:rPr>
                    <w:t xml:space="preserve"> o dobavi in montaži opreme</w:t>
                  </w:r>
                  <w:r w:rsidR="004A562B" w:rsidRPr="006676A9">
                    <w:rPr>
                      <w:rFonts w:ascii="Tahoma" w:hAnsi="Tahoma" w:cs="Tahoma"/>
                      <w:sz w:val="18"/>
                      <w:szCs w:val="18"/>
                      <w:lang w:val="sl-SI"/>
                    </w:rPr>
                    <w:t xml:space="preserve"> (v obdobju zadnjih treh let pred objavo javnega naročila)</w:t>
                  </w:r>
                  <w:r w:rsidR="007A0812" w:rsidRPr="006676A9">
                    <w:rPr>
                      <w:rFonts w:ascii="Tahoma" w:hAnsi="Tahoma" w:cs="Tahoma"/>
                      <w:sz w:val="18"/>
                      <w:szCs w:val="18"/>
                      <w:lang w:val="sl-SI"/>
                    </w:rPr>
                    <w:t>.</w:t>
                  </w:r>
                  <w:r w:rsidR="004A562B" w:rsidRPr="006676A9">
                    <w:rPr>
                      <w:rFonts w:ascii="Tahoma" w:hAnsi="Tahoma" w:cs="Tahoma"/>
                      <w:sz w:val="18"/>
                      <w:szCs w:val="18"/>
                      <w:lang w:val="sl-SI"/>
                    </w:rPr>
                    <w:t xml:space="preserve"> </w:t>
                  </w:r>
                  <w:r w:rsidR="00C2163C" w:rsidRPr="006676A9">
                    <w:rPr>
                      <w:rFonts w:ascii="Tahoma" w:hAnsi="Tahoma" w:cs="Tahoma"/>
                      <w:sz w:val="18"/>
                      <w:szCs w:val="18"/>
                      <w:lang w:val="sl-SI"/>
                    </w:rPr>
                    <w:t xml:space="preserve">Naročnik bo kot ustrezno referenco upošteval reference </w:t>
                  </w:r>
                  <w:r w:rsidR="001947C2" w:rsidRPr="006676A9">
                    <w:rPr>
                      <w:rFonts w:ascii="Tahoma" w:hAnsi="Tahoma" w:cs="Tahoma"/>
                      <w:sz w:val="18"/>
                      <w:szCs w:val="18"/>
                      <w:lang w:val="sl-SI"/>
                    </w:rPr>
                    <w:t>referenčnih naročnikov</w:t>
                  </w:r>
                  <w:r w:rsidR="00C2163C" w:rsidRPr="006676A9">
                    <w:rPr>
                      <w:rFonts w:ascii="Tahoma" w:hAnsi="Tahoma" w:cs="Tahoma"/>
                      <w:sz w:val="18"/>
                      <w:szCs w:val="18"/>
                      <w:lang w:val="sl-SI"/>
                    </w:rPr>
                    <w:t xml:space="preserve">, ki </w:t>
                  </w:r>
                  <w:r w:rsidR="007A0812" w:rsidRPr="006676A9">
                    <w:rPr>
                      <w:rFonts w:ascii="Tahoma" w:hAnsi="Tahoma" w:cs="Tahoma"/>
                      <w:sz w:val="18"/>
                      <w:szCs w:val="18"/>
                      <w:lang w:val="sl-SI"/>
                    </w:rPr>
                    <w:t>so zdravstveni zavodi</w:t>
                  </w:r>
                  <w:r w:rsidR="00C2163C" w:rsidRPr="006676A9">
                    <w:rPr>
                      <w:rFonts w:ascii="Tahoma" w:hAnsi="Tahoma" w:cs="Tahoma"/>
                      <w:sz w:val="18"/>
                      <w:szCs w:val="18"/>
                      <w:lang w:val="sl-SI"/>
                    </w:rPr>
                    <w:t xml:space="preserve"> </w:t>
                  </w:r>
                  <w:r w:rsidR="007A0812" w:rsidRPr="006676A9">
                    <w:rPr>
                      <w:rFonts w:ascii="Tahoma" w:hAnsi="Tahoma" w:cs="Tahoma"/>
                      <w:sz w:val="18"/>
                      <w:szCs w:val="18"/>
                      <w:lang w:val="sl-SI"/>
                    </w:rPr>
                    <w:t>(</w:t>
                  </w:r>
                  <w:r w:rsidR="004A562B" w:rsidRPr="006676A9">
                    <w:rPr>
                      <w:rFonts w:ascii="Tahoma" w:hAnsi="Tahoma" w:cs="Tahoma"/>
                      <w:sz w:val="18"/>
                      <w:szCs w:val="18"/>
                      <w:lang w:val="sl-SI"/>
                    </w:rPr>
                    <w:t>v RS ali EU</w:t>
                  </w:r>
                  <w:r w:rsidR="007A0812" w:rsidRPr="006676A9">
                    <w:rPr>
                      <w:rFonts w:ascii="Tahoma" w:hAnsi="Tahoma" w:cs="Tahoma"/>
                      <w:sz w:val="18"/>
                      <w:szCs w:val="18"/>
                      <w:lang w:val="sl-SI"/>
                    </w:rPr>
                    <w:t xml:space="preserve">) in katerim se je v obdobju zadnjih treh let pred objavo javnega naročila inštaliralo enako ponujeno opremo, kot opremo, ki jo je ponudnik ponudil v ponudbi. </w:t>
                  </w:r>
                </w:p>
                <w:p w14:paraId="13B98750" w14:textId="77777777" w:rsidR="004A562B" w:rsidRPr="006676A9" w:rsidRDefault="004A562B" w:rsidP="004A562B">
                  <w:pPr>
                    <w:spacing w:line="276" w:lineRule="auto"/>
                    <w:rPr>
                      <w:rFonts w:ascii="Tahoma" w:hAnsi="Tahoma" w:cs="Tahoma"/>
                      <w:sz w:val="18"/>
                      <w:szCs w:val="18"/>
                      <w:lang w:val="sl-SI"/>
                    </w:rPr>
                  </w:pPr>
                  <w:r w:rsidRPr="006676A9">
                    <w:rPr>
                      <w:rFonts w:ascii="Tahoma" w:hAnsi="Tahoma" w:cs="Tahoma"/>
                      <w:sz w:val="18"/>
                      <w:szCs w:val="18"/>
                      <w:lang w:val="sl-SI"/>
                    </w:rPr>
                    <w:t xml:space="preserve">Gospodarski subjekt mora v obrazcu </w:t>
                  </w:r>
                  <w:r w:rsidR="0076283F" w:rsidRPr="006676A9">
                    <w:rPr>
                      <w:rFonts w:ascii="Tahoma" w:hAnsi="Tahoma" w:cs="Tahoma"/>
                      <w:sz w:val="18"/>
                      <w:szCs w:val="18"/>
                      <w:lang w:val="sl-SI"/>
                    </w:rPr>
                    <w:t>ESPD</w:t>
                  </w:r>
                  <w:r w:rsidRPr="006676A9">
                    <w:rPr>
                      <w:rFonts w:ascii="Tahoma" w:hAnsi="Tahoma" w:cs="Tahoma"/>
                      <w:sz w:val="18"/>
                      <w:szCs w:val="18"/>
                      <w:lang w:val="sl-SI"/>
                    </w:rPr>
                    <w:t xml:space="preserve"> pri predmetnem referenčnem pogoju navesti:</w:t>
                  </w:r>
                </w:p>
                <w:p w14:paraId="4F88B0F9" w14:textId="77777777" w:rsidR="004A562B" w:rsidRPr="006676A9" w:rsidRDefault="004A562B" w:rsidP="004A562B">
                  <w:pPr>
                    <w:spacing w:line="276" w:lineRule="auto"/>
                    <w:rPr>
                      <w:rFonts w:ascii="Tahoma" w:hAnsi="Tahoma" w:cs="Tahoma"/>
                      <w:sz w:val="18"/>
                      <w:szCs w:val="18"/>
                      <w:lang w:val="sl-SI"/>
                    </w:rPr>
                  </w:pPr>
                  <w:r w:rsidRPr="006676A9">
                    <w:rPr>
                      <w:rFonts w:ascii="Tahoma" w:hAnsi="Tahoma" w:cs="Tahoma"/>
                      <w:sz w:val="18"/>
                      <w:szCs w:val="18"/>
                      <w:lang w:val="sl-SI"/>
                    </w:rPr>
                    <w:t>- naročnika in kontaktno osebo naročnika pri kateri se lahko referenca preveri (ime, priimek, telefonska številka, e-naslov)</w:t>
                  </w:r>
                </w:p>
                <w:p w14:paraId="49FA210A" w14:textId="77777777" w:rsidR="004A562B" w:rsidRPr="006676A9" w:rsidRDefault="004A562B" w:rsidP="004A562B">
                  <w:pPr>
                    <w:spacing w:line="276" w:lineRule="auto"/>
                    <w:rPr>
                      <w:rFonts w:ascii="Tahoma" w:hAnsi="Tahoma" w:cs="Tahoma"/>
                      <w:sz w:val="18"/>
                      <w:szCs w:val="18"/>
                      <w:lang w:val="sl-SI"/>
                    </w:rPr>
                  </w:pPr>
                  <w:r w:rsidRPr="006676A9">
                    <w:rPr>
                      <w:rFonts w:ascii="Tahoma" w:hAnsi="Tahoma" w:cs="Tahoma"/>
                      <w:sz w:val="18"/>
                      <w:szCs w:val="18"/>
                      <w:lang w:val="sl-SI"/>
                    </w:rPr>
                    <w:t xml:space="preserve">- </w:t>
                  </w:r>
                  <w:r w:rsidR="001B19B6" w:rsidRPr="006676A9">
                    <w:rPr>
                      <w:rFonts w:ascii="Tahoma" w:hAnsi="Tahoma" w:cs="Tahoma"/>
                      <w:sz w:val="18"/>
                      <w:szCs w:val="18"/>
                      <w:lang w:val="sl-SI"/>
                    </w:rPr>
                    <w:t>model ponujene opreme</w:t>
                  </w:r>
                  <w:r w:rsidRPr="006676A9">
                    <w:rPr>
                      <w:rFonts w:ascii="Tahoma" w:hAnsi="Tahoma" w:cs="Tahoma"/>
                      <w:sz w:val="18"/>
                      <w:szCs w:val="18"/>
                      <w:lang w:val="sl-SI"/>
                    </w:rPr>
                    <w:t xml:space="preserve"> (proizvajalec, znamka)</w:t>
                  </w:r>
                </w:p>
                <w:p w14:paraId="1BD25BA5" w14:textId="77777777" w:rsidR="007C397D" w:rsidRPr="006676A9" w:rsidRDefault="004A562B" w:rsidP="00BE2ACE">
                  <w:pPr>
                    <w:spacing w:line="276" w:lineRule="auto"/>
                    <w:rPr>
                      <w:rFonts w:ascii="Tahoma" w:hAnsi="Tahoma" w:cs="Tahoma"/>
                      <w:sz w:val="18"/>
                      <w:szCs w:val="18"/>
                      <w:lang w:val="sl-SI"/>
                    </w:rPr>
                  </w:pPr>
                  <w:r w:rsidRPr="006676A9">
                    <w:rPr>
                      <w:rFonts w:ascii="Tahoma" w:hAnsi="Tahoma" w:cs="Tahoma"/>
                      <w:sz w:val="18"/>
                      <w:szCs w:val="18"/>
                      <w:lang w:val="sl-SI"/>
                    </w:rPr>
                    <w:t>- datum dobave.</w:t>
                  </w:r>
                </w:p>
                <w:p w14:paraId="701288B4" w14:textId="77777777" w:rsidR="00811EC2" w:rsidRPr="006676A9" w:rsidRDefault="00811EC2" w:rsidP="00BE2ACE">
                  <w:pPr>
                    <w:spacing w:line="276" w:lineRule="auto"/>
                    <w:rPr>
                      <w:rFonts w:ascii="Tahoma" w:hAnsi="Tahoma" w:cs="Tahoma"/>
                      <w:sz w:val="18"/>
                      <w:szCs w:val="18"/>
                      <w:lang w:val="sl-SI"/>
                    </w:rPr>
                  </w:pPr>
                </w:p>
                <w:p w14:paraId="12135156" w14:textId="721E7C7A" w:rsidR="007C397D" w:rsidRPr="006676A9" w:rsidRDefault="007C397D" w:rsidP="004A562B">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6676A9">
                    <w:rPr>
                      <w:rFonts w:ascii="Tahoma" w:hAnsi="Tahoma" w:cs="Tahoma"/>
                      <w:sz w:val="18"/>
                      <w:szCs w:val="18"/>
                      <w:lang w:val="sl-SI"/>
                    </w:rPr>
                    <w:t>.</w:t>
                  </w:r>
                  <w:ins w:id="20" w:author="uporabnik" w:date="2023-07-24T09:38:00Z">
                    <w:r w:rsidR="0057588C">
                      <w:rPr>
                        <w:rFonts w:ascii="Tahoma" w:hAnsi="Tahoma" w:cs="Tahoma"/>
                        <w:sz w:val="18"/>
                        <w:szCs w:val="18"/>
                        <w:lang w:val="sl-SI"/>
                      </w:rPr>
                      <w:t xml:space="preserve"> Naročnik dopušča možnost predložitve reference proizvajalca. </w:t>
                    </w:r>
                  </w:ins>
                </w:p>
                <w:p w14:paraId="0A24121C" w14:textId="77777777" w:rsidR="0034363E" w:rsidRPr="006676A9" w:rsidRDefault="004A562B" w:rsidP="004A562B">
                  <w:pPr>
                    <w:spacing w:after="200" w:line="276" w:lineRule="auto"/>
                    <w:rPr>
                      <w:rFonts w:ascii="Tahoma" w:hAnsi="Tahoma" w:cs="Tahoma"/>
                      <w:sz w:val="18"/>
                      <w:szCs w:val="18"/>
                      <w:lang w:val="sl-SI"/>
                    </w:rPr>
                  </w:pPr>
                  <w:r w:rsidRPr="006676A9">
                    <w:rPr>
                      <w:rFonts w:ascii="Tahoma" w:hAnsi="Tahoma" w:cs="Tahoma"/>
                      <w:sz w:val="18"/>
                      <w:szCs w:val="18"/>
                      <w:lang w:val="sl-SI"/>
                    </w:rPr>
                    <w:t>(v primeru skupne ponudbe lahko pogoj izpolnjujejo partnerji skupaj</w:t>
                  </w:r>
                  <w:r w:rsidR="002D2A5A" w:rsidRPr="006676A9">
                    <w:rPr>
                      <w:rFonts w:ascii="Tahoma" w:hAnsi="Tahoma" w:cs="Tahoma"/>
                      <w:sz w:val="18"/>
                      <w:szCs w:val="18"/>
                      <w:lang w:val="sl-SI"/>
                    </w:rPr>
                    <w:t>, pri tem morajo v ponudbi predložiti zahtevano dokumentacijo tudi za vse sodelujoče partnerje</w:t>
                  </w:r>
                  <w:r w:rsidRPr="006676A9">
                    <w:rPr>
                      <w:rFonts w:ascii="Tahoma" w:hAnsi="Tahoma" w:cs="Tahoma"/>
                      <w:sz w:val="18"/>
                      <w:szCs w:val="18"/>
                      <w:lang w:val="sl-SI"/>
                    </w:rPr>
                    <w:t>)</w:t>
                  </w:r>
                </w:p>
              </w:tc>
            </w:tr>
            <w:tr w:rsidR="006750A9" w:rsidRPr="006676A9" w14:paraId="55AD3520"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5F1BB59" w14:textId="77777777" w:rsidR="006750A9" w:rsidRPr="006676A9" w:rsidRDefault="005503E1" w:rsidP="0034363E">
                  <w:pPr>
                    <w:spacing w:after="200" w:line="276" w:lineRule="auto"/>
                    <w:rPr>
                      <w:rFonts w:ascii="Tahoma" w:hAnsi="Tahoma" w:cs="Tahoma"/>
                      <w:sz w:val="18"/>
                      <w:szCs w:val="18"/>
                      <w:lang w:val="sl-SI"/>
                    </w:rPr>
                  </w:pPr>
                  <w:r w:rsidRPr="006676A9">
                    <w:rPr>
                      <w:rFonts w:ascii="Tahoma" w:hAnsi="Tahoma" w:cs="Tahoma"/>
                      <w:sz w:val="18"/>
                      <w:szCs w:val="18"/>
                      <w:lang w:val="sl-SI"/>
                    </w:rPr>
                    <w:t>7</w:t>
                  </w:r>
                  <w:r w:rsidR="006750A9" w:rsidRPr="006676A9">
                    <w:rPr>
                      <w:rFonts w:ascii="Tahoma" w:hAnsi="Tahoma" w:cs="Tahoma"/>
                      <w:sz w:val="18"/>
                      <w:szCs w:val="18"/>
                      <w:lang w:val="sl-SI"/>
                    </w:rPr>
                    <w:t>. so ponujeni aparati identični,</w:t>
                  </w:r>
                </w:p>
              </w:tc>
            </w:tr>
            <w:tr w:rsidR="004E4A60" w:rsidRPr="006676A9" w14:paraId="3F30B463"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77777777" w:rsidR="004E4A60" w:rsidRPr="006676A9" w:rsidRDefault="005503E1" w:rsidP="0034363E">
                  <w:pPr>
                    <w:spacing w:after="200" w:line="276" w:lineRule="auto"/>
                    <w:rPr>
                      <w:rFonts w:ascii="Tahoma" w:hAnsi="Tahoma" w:cs="Tahoma"/>
                      <w:sz w:val="18"/>
                      <w:szCs w:val="18"/>
                      <w:lang w:val="sl-SI"/>
                    </w:rPr>
                  </w:pPr>
                  <w:r w:rsidRPr="006676A9">
                    <w:rPr>
                      <w:rFonts w:ascii="Tahoma" w:hAnsi="Tahoma" w:cs="Tahoma"/>
                      <w:sz w:val="18"/>
                      <w:szCs w:val="18"/>
                      <w:lang w:val="sl-SI"/>
                    </w:rPr>
                    <w:t>8</w:t>
                  </w:r>
                  <w:r w:rsidR="004E4A60" w:rsidRPr="006676A9">
                    <w:rPr>
                      <w:rFonts w:ascii="Tahoma" w:hAnsi="Tahoma" w:cs="Tahoma"/>
                      <w:sz w:val="18"/>
                      <w:szCs w:val="18"/>
                      <w:lang w:val="sl-SI"/>
                    </w:rPr>
                    <w:t>. ponujen</w:t>
                  </w:r>
                  <w:r w:rsidR="00CF534B" w:rsidRPr="006676A9">
                    <w:rPr>
                      <w:rFonts w:ascii="Tahoma" w:hAnsi="Tahoma" w:cs="Tahoma"/>
                      <w:sz w:val="18"/>
                      <w:szCs w:val="18"/>
                      <w:lang w:val="sl-SI"/>
                    </w:rPr>
                    <w:t>a</w:t>
                  </w:r>
                  <w:r w:rsidR="004E4A60" w:rsidRPr="006676A9">
                    <w:rPr>
                      <w:rFonts w:ascii="Tahoma" w:hAnsi="Tahoma" w:cs="Tahoma"/>
                      <w:sz w:val="18"/>
                      <w:szCs w:val="18"/>
                      <w:lang w:val="sl-SI"/>
                    </w:rPr>
                    <w:t xml:space="preserve"> </w:t>
                  </w:r>
                  <w:r w:rsidR="00CF534B" w:rsidRPr="006676A9">
                    <w:rPr>
                      <w:rFonts w:ascii="Tahoma" w:hAnsi="Tahoma" w:cs="Tahoma"/>
                      <w:sz w:val="18"/>
                      <w:szCs w:val="18"/>
                      <w:lang w:val="sl-SI"/>
                    </w:rPr>
                    <w:t>oprema</w:t>
                  </w:r>
                  <w:r w:rsidR="004E4A60" w:rsidRPr="006676A9">
                    <w:rPr>
                      <w:rFonts w:ascii="Tahoma" w:hAnsi="Tahoma" w:cs="Tahoma"/>
                      <w:sz w:val="18"/>
                      <w:szCs w:val="18"/>
                      <w:lang w:val="sl-SI"/>
                    </w:rPr>
                    <w:t xml:space="preserve"> ustreza predpisom varstva pri delu ter standardom in normativom, ki jih narekujejo predpisi Republike Slovenije in EU;</w:t>
                  </w:r>
                </w:p>
              </w:tc>
            </w:tr>
            <w:tr w:rsidR="001E6703" w:rsidRPr="006676A9" w14:paraId="6705881B"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600B5C79" w:rsidR="001E6703" w:rsidRPr="006676A9" w:rsidRDefault="005503E1" w:rsidP="0034363E">
                  <w:pPr>
                    <w:spacing w:after="200" w:line="276" w:lineRule="auto"/>
                    <w:rPr>
                      <w:rFonts w:ascii="Tahoma" w:hAnsi="Tahoma" w:cs="Tahoma"/>
                      <w:sz w:val="18"/>
                      <w:szCs w:val="18"/>
                      <w:lang w:val="sl-SI"/>
                    </w:rPr>
                  </w:pPr>
                  <w:r w:rsidRPr="006676A9">
                    <w:rPr>
                      <w:rFonts w:ascii="Tahoma" w:hAnsi="Tahoma" w:cs="Tahoma"/>
                      <w:sz w:val="18"/>
                      <w:szCs w:val="18"/>
                      <w:lang w:val="sl-SI"/>
                    </w:rPr>
                    <w:t>9</w:t>
                  </w:r>
                  <w:r w:rsidR="001E6703" w:rsidRPr="006676A9">
                    <w:rPr>
                      <w:rFonts w:ascii="Tahoma" w:hAnsi="Tahoma" w:cs="Tahoma"/>
                      <w:sz w:val="18"/>
                      <w:szCs w:val="18"/>
                      <w:lang w:val="sl-SI"/>
                    </w:rPr>
                    <w:t xml:space="preserve">. bo </w:t>
                  </w:r>
                  <w:r w:rsidR="001B19B6" w:rsidRPr="006676A9">
                    <w:rPr>
                      <w:rFonts w:ascii="Tahoma" w:hAnsi="Tahoma" w:cs="Tahoma"/>
                      <w:sz w:val="18"/>
                      <w:szCs w:val="18"/>
                      <w:lang w:val="sl-SI"/>
                    </w:rPr>
                    <w:t>opremo</w:t>
                  </w:r>
                  <w:r w:rsidR="001E6703" w:rsidRPr="006676A9">
                    <w:rPr>
                      <w:rFonts w:ascii="Tahoma" w:hAnsi="Tahoma" w:cs="Tahoma"/>
                      <w:sz w:val="18"/>
                      <w:szCs w:val="18"/>
                      <w:lang w:val="sl-SI"/>
                    </w:rPr>
                    <w:t>, ki  je predmet pogodbe dobavi</w:t>
                  </w:r>
                  <w:r w:rsidR="00F04300" w:rsidRPr="006676A9">
                    <w:rPr>
                      <w:rFonts w:ascii="Tahoma" w:hAnsi="Tahoma" w:cs="Tahoma"/>
                      <w:sz w:val="18"/>
                      <w:szCs w:val="18"/>
                      <w:lang w:val="sl-SI"/>
                    </w:rPr>
                    <w:t>l</w:t>
                  </w:r>
                  <w:r w:rsidR="001E6703" w:rsidRPr="006676A9">
                    <w:rPr>
                      <w:rFonts w:ascii="Tahoma" w:hAnsi="Tahoma" w:cs="Tahoma"/>
                      <w:sz w:val="18"/>
                      <w:szCs w:val="18"/>
                      <w:lang w:val="sl-SI"/>
                    </w:rPr>
                    <w:t xml:space="preserve"> </w:t>
                  </w:r>
                  <w:bookmarkStart w:id="21" w:name="_Hlk74293411"/>
                  <w:r w:rsidR="006C312D" w:rsidRPr="006676A9">
                    <w:rPr>
                      <w:rFonts w:ascii="Tahoma" w:hAnsi="Tahoma" w:cs="Tahoma"/>
                      <w:sz w:val="18"/>
                      <w:szCs w:val="18"/>
                      <w:lang w:val="sl-SI"/>
                    </w:rPr>
                    <w:t xml:space="preserve">DDP (Delivered Duty Paid; Incoterms 2020)  </w:t>
                  </w:r>
                  <w:bookmarkEnd w:id="21"/>
                  <w:r w:rsidR="001E6703" w:rsidRPr="006676A9">
                    <w:rPr>
                      <w:rFonts w:ascii="Tahoma" w:hAnsi="Tahoma" w:cs="Tahoma"/>
                      <w:sz w:val="18"/>
                      <w:szCs w:val="18"/>
                      <w:lang w:val="sl-SI"/>
                    </w:rPr>
                    <w:t xml:space="preserve">sedež naročnika razloženo in montirano, </w:t>
                  </w:r>
                  <w:r w:rsidR="00F04300" w:rsidRPr="006676A9">
                    <w:rPr>
                      <w:rFonts w:ascii="Tahoma" w:hAnsi="Tahoma" w:cs="Tahoma"/>
                      <w:sz w:val="18"/>
                      <w:szCs w:val="18"/>
                      <w:lang w:val="sl-SI"/>
                    </w:rPr>
                    <w:t>izvedel primopredajo</w:t>
                  </w:r>
                  <w:r w:rsidR="0087727E" w:rsidRPr="006676A9">
                    <w:rPr>
                      <w:rFonts w:ascii="Tahoma" w:hAnsi="Tahoma" w:cs="Tahoma"/>
                      <w:sz w:val="18"/>
                      <w:szCs w:val="18"/>
                      <w:lang w:val="sl-SI"/>
                    </w:rPr>
                    <w:t xml:space="preserve"> in</w:t>
                  </w:r>
                  <w:r w:rsidR="001E6703" w:rsidRPr="006676A9">
                    <w:rPr>
                      <w:rFonts w:ascii="Tahoma" w:hAnsi="Tahoma" w:cs="Tahoma"/>
                      <w:sz w:val="18"/>
                      <w:szCs w:val="18"/>
                      <w:lang w:val="sl-SI"/>
                    </w:rPr>
                    <w:t xml:space="preserve"> usposabljanje  osebja naročnika</w:t>
                  </w:r>
                  <w:r w:rsidR="00F04300" w:rsidRPr="006676A9">
                    <w:rPr>
                      <w:rFonts w:ascii="Tahoma" w:hAnsi="Tahoma" w:cs="Tahoma"/>
                      <w:sz w:val="18"/>
                      <w:szCs w:val="18"/>
                      <w:lang w:val="sl-SI"/>
                    </w:rPr>
                    <w:t xml:space="preserve"> (najmanj </w:t>
                  </w:r>
                  <w:r w:rsidR="00D81C54" w:rsidRPr="006676A9">
                    <w:rPr>
                      <w:rFonts w:ascii="Tahoma" w:hAnsi="Tahoma" w:cs="Tahoma"/>
                      <w:sz w:val="18"/>
                      <w:szCs w:val="18"/>
                      <w:lang w:val="sl-SI"/>
                    </w:rPr>
                    <w:t>5 medicinskih sester/zdravstvenih tehniko</w:t>
                  </w:r>
                  <w:r w:rsidR="00F04300" w:rsidRPr="006676A9">
                    <w:rPr>
                      <w:rFonts w:ascii="Tahoma" w:hAnsi="Tahoma" w:cs="Tahoma"/>
                      <w:sz w:val="18"/>
                      <w:szCs w:val="18"/>
                      <w:lang w:val="sl-SI"/>
                    </w:rPr>
                    <w:t>v, za rokovanje z dobavljen</w:t>
                  </w:r>
                  <w:r w:rsidR="0087727E" w:rsidRPr="006676A9">
                    <w:rPr>
                      <w:rFonts w:ascii="Tahoma" w:hAnsi="Tahoma" w:cs="Tahoma"/>
                      <w:sz w:val="18"/>
                      <w:szCs w:val="18"/>
                      <w:lang w:val="sl-SI"/>
                    </w:rPr>
                    <w:t>imi</w:t>
                  </w:r>
                  <w:r w:rsidR="00F04300" w:rsidRPr="006676A9">
                    <w:rPr>
                      <w:rFonts w:ascii="Tahoma" w:hAnsi="Tahoma" w:cs="Tahoma"/>
                      <w:sz w:val="18"/>
                      <w:szCs w:val="18"/>
                      <w:lang w:val="sl-SI"/>
                    </w:rPr>
                    <w:t xml:space="preserve"> </w:t>
                  </w:r>
                  <w:r w:rsidR="0087727E" w:rsidRPr="006676A9">
                    <w:rPr>
                      <w:rFonts w:ascii="Tahoma" w:hAnsi="Tahoma" w:cs="Tahoma"/>
                      <w:sz w:val="18"/>
                      <w:szCs w:val="18"/>
                      <w:lang w:val="sl-SI"/>
                    </w:rPr>
                    <w:t>aparati</w:t>
                  </w:r>
                  <w:r w:rsidR="00F04300" w:rsidRPr="006676A9">
                    <w:rPr>
                      <w:rFonts w:ascii="Tahoma" w:hAnsi="Tahoma" w:cs="Tahoma"/>
                      <w:sz w:val="18"/>
                      <w:szCs w:val="18"/>
                      <w:lang w:val="sl-SI"/>
                    </w:rPr>
                    <w:t>)</w:t>
                  </w:r>
                  <w:r w:rsidR="001E6703" w:rsidRPr="006676A9">
                    <w:rPr>
                      <w:rFonts w:ascii="Tahoma" w:hAnsi="Tahoma" w:cs="Tahoma"/>
                      <w:sz w:val="18"/>
                      <w:szCs w:val="18"/>
                      <w:lang w:val="sl-SI"/>
                    </w:rPr>
                    <w:t xml:space="preserve"> ter “zagon v živo” v roku </w:t>
                  </w:r>
                  <w:del w:id="22" w:author="uporabnik" w:date="2023-07-24T09:50:00Z">
                    <w:r w:rsidR="0087727E" w:rsidRPr="006676A9" w:rsidDel="00082341">
                      <w:rPr>
                        <w:rFonts w:ascii="Tahoma" w:hAnsi="Tahoma" w:cs="Tahoma"/>
                        <w:sz w:val="18"/>
                        <w:szCs w:val="18"/>
                        <w:lang w:val="sl-SI"/>
                      </w:rPr>
                      <w:delText>30</w:delText>
                    </w:r>
                  </w:del>
                  <w:ins w:id="23" w:author="uporabnik" w:date="2023-07-24T09:50:00Z">
                    <w:r w:rsidR="00082341">
                      <w:rPr>
                        <w:rFonts w:ascii="Tahoma" w:hAnsi="Tahoma" w:cs="Tahoma"/>
                        <w:sz w:val="18"/>
                        <w:szCs w:val="18"/>
                        <w:lang w:val="sl-SI"/>
                      </w:rPr>
                      <w:t xml:space="preserve"> 60</w:t>
                    </w:r>
                  </w:ins>
                  <w:r w:rsidR="0087727E" w:rsidRPr="006676A9">
                    <w:rPr>
                      <w:rFonts w:ascii="Tahoma" w:hAnsi="Tahoma" w:cs="Tahoma"/>
                      <w:sz w:val="18"/>
                      <w:szCs w:val="18"/>
                      <w:lang w:val="sl-SI"/>
                    </w:rPr>
                    <w:t xml:space="preserve"> </w:t>
                  </w:r>
                  <w:r w:rsidR="001E6703" w:rsidRPr="006676A9">
                    <w:rPr>
                      <w:rFonts w:ascii="Tahoma" w:hAnsi="Tahoma" w:cs="Tahoma"/>
                      <w:sz w:val="18"/>
                      <w:szCs w:val="18"/>
                      <w:lang w:val="sl-SI"/>
                    </w:rPr>
                    <w:t>dni od dneva podpisa pogodbe</w:t>
                  </w:r>
                  <w:r w:rsidR="004A562B" w:rsidRPr="006676A9">
                    <w:rPr>
                      <w:rFonts w:ascii="Tahoma" w:hAnsi="Tahoma" w:cs="Tahoma"/>
                      <w:sz w:val="18"/>
                      <w:szCs w:val="18"/>
                      <w:lang w:val="sl-SI"/>
                    </w:rPr>
                    <w:t>.</w:t>
                  </w:r>
                </w:p>
                <w:p w14:paraId="6BD1B479"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6DEA7190"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436147" w14:textId="77777777" w:rsidR="0034363E" w:rsidRPr="006676A9" w:rsidRDefault="005503E1" w:rsidP="0034363E">
                  <w:pPr>
                    <w:spacing w:after="200" w:line="276" w:lineRule="auto"/>
                    <w:rPr>
                      <w:rFonts w:ascii="Tahoma" w:hAnsi="Tahoma" w:cs="Tahoma"/>
                      <w:sz w:val="18"/>
                      <w:szCs w:val="18"/>
                      <w:lang w:val="sl-SI"/>
                    </w:rPr>
                  </w:pPr>
                  <w:r w:rsidRPr="006676A9">
                    <w:rPr>
                      <w:rFonts w:ascii="Tahoma" w:hAnsi="Tahoma" w:cs="Tahoma"/>
                      <w:sz w:val="18"/>
                      <w:szCs w:val="18"/>
                      <w:lang w:val="sl-SI"/>
                    </w:rPr>
                    <w:t>10</w:t>
                  </w:r>
                  <w:r w:rsidR="0034363E" w:rsidRPr="006676A9">
                    <w:rPr>
                      <w:rFonts w:ascii="Tahoma" w:hAnsi="Tahoma" w:cs="Tahoma"/>
                      <w:sz w:val="18"/>
                      <w:szCs w:val="18"/>
                      <w:lang w:val="sl-SI"/>
                    </w:rPr>
                    <w:t xml:space="preserve">. najmanj </w:t>
                  </w:r>
                  <w:r w:rsidR="00FC4329" w:rsidRPr="006676A9">
                    <w:rPr>
                      <w:rFonts w:ascii="Tahoma" w:hAnsi="Tahoma" w:cs="Tahoma"/>
                      <w:sz w:val="18"/>
                      <w:szCs w:val="18"/>
                      <w:lang w:val="sl-SI"/>
                    </w:rPr>
                    <w:t>24</w:t>
                  </w:r>
                  <w:r w:rsidR="002D2A5A" w:rsidRPr="006676A9">
                    <w:rPr>
                      <w:rFonts w:ascii="Tahoma" w:hAnsi="Tahoma" w:cs="Tahoma"/>
                      <w:sz w:val="18"/>
                      <w:szCs w:val="18"/>
                      <w:lang w:val="sl-SI"/>
                    </w:rPr>
                    <w:t xml:space="preserve"> mesečno </w:t>
                  </w:r>
                  <w:r w:rsidR="0034363E" w:rsidRPr="006676A9">
                    <w:rPr>
                      <w:rFonts w:ascii="Tahoma" w:hAnsi="Tahoma" w:cs="Tahoma"/>
                      <w:sz w:val="18"/>
                      <w:szCs w:val="18"/>
                      <w:lang w:val="sl-SI"/>
                    </w:rPr>
                    <w:t>garancijo za ponujen</w:t>
                  </w:r>
                  <w:r w:rsidR="00556D33" w:rsidRPr="006676A9">
                    <w:rPr>
                      <w:rFonts w:ascii="Tahoma" w:hAnsi="Tahoma" w:cs="Tahoma"/>
                      <w:sz w:val="18"/>
                      <w:szCs w:val="18"/>
                      <w:lang w:val="sl-SI"/>
                    </w:rPr>
                    <w:t xml:space="preserve">o opremo, </w:t>
                  </w:r>
                  <w:r w:rsidR="0034363E" w:rsidRPr="006676A9">
                    <w:rPr>
                      <w:rFonts w:ascii="Tahoma" w:hAnsi="Tahoma" w:cs="Tahoma"/>
                      <w:sz w:val="18"/>
                      <w:szCs w:val="18"/>
                      <w:lang w:val="sl-SI"/>
                    </w:rPr>
                    <w:t xml:space="preserve">šteto od uspešno opravljene primopredaje in podpisa primopredajnega zapisnika s strani pooblaščenih predstavnikov naročnika in izbranega ponudnika (v obdobju veljavnosti garancije ponudnik zagotavlja odpravljanje okvar in napak pri delovanju </w:t>
                  </w:r>
                  <w:r w:rsidR="001B19B6" w:rsidRPr="006676A9">
                    <w:rPr>
                      <w:rFonts w:ascii="Tahoma" w:hAnsi="Tahoma" w:cs="Tahoma"/>
                      <w:sz w:val="18"/>
                      <w:szCs w:val="18"/>
                      <w:lang w:val="sl-SI"/>
                    </w:rPr>
                    <w:t>opreme</w:t>
                  </w:r>
                  <w:r w:rsidR="0034363E" w:rsidRPr="006676A9">
                    <w:rPr>
                      <w:rFonts w:ascii="Tahoma" w:hAnsi="Tahoma" w:cs="Tahoma"/>
                      <w:sz w:val="18"/>
                      <w:szCs w:val="18"/>
                      <w:lang w:val="sl-SI"/>
                    </w:rPr>
                    <w:t xml:space="preserve"> vključno z zamenjavo okvarjenih delov v celoti na svoje stroške)</w:t>
                  </w:r>
                  <w:r w:rsidR="004A562B" w:rsidRPr="006676A9">
                    <w:rPr>
                      <w:rFonts w:ascii="Tahoma" w:hAnsi="Tahoma" w:cs="Tahoma"/>
                      <w:sz w:val="18"/>
                      <w:szCs w:val="18"/>
                      <w:lang w:val="sl-SI"/>
                    </w:rPr>
                    <w:t>.</w:t>
                  </w:r>
                </w:p>
                <w:p w14:paraId="65F7C917"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480F6048" w14:textId="77777777" w:rsidTr="004856E8">
              <w:trPr>
                <w:trHeight w:val="331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1384F7" w14:textId="77777777" w:rsidR="0034363E" w:rsidRPr="006676A9" w:rsidRDefault="005503E1" w:rsidP="0034363E">
                  <w:pPr>
                    <w:spacing w:after="200" w:line="276" w:lineRule="auto"/>
                    <w:rPr>
                      <w:rFonts w:ascii="Tahoma" w:hAnsi="Tahoma" w:cs="Tahoma"/>
                      <w:sz w:val="18"/>
                      <w:szCs w:val="18"/>
                      <w:lang w:val="sl-SI"/>
                    </w:rPr>
                  </w:pPr>
                  <w:r w:rsidRPr="006676A9">
                    <w:rPr>
                      <w:rFonts w:ascii="Tahoma" w:hAnsi="Tahoma" w:cs="Tahoma"/>
                      <w:sz w:val="18"/>
                      <w:szCs w:val="18"/>
                      <w:lang w:val="sl-SI"/>
                    </w:rPr>
                    <w:t>11</w:t>
                  </w:r>
                  <w:r w:rsidR="0034363E" w:rsidRPr="006676A9">
                    <w:rPr>
                      <w:rFonts w:ascii="Tahoma" w:hAnsi="Tahoma" w:cs="Tahoma"/>
                      <w:sz w:val="18"/>
                      <w:szCs w:val="18"/>
                      <w:lang w:val="sl-SI"/>
                    </w:rPr>
                    <w:t xml:space="preserve">. bo za  celotno dobo eksploatacije </w:t>
                  </w:r>
                  <w:r w:rsidR="001B19B6" w:rsidRPr="006676A9">
                    <w:rPr>
                      <w:rFonts w:ascii="Tahoma" w:hAnsi="Tahoma" w:cs="Tahoma"/>
                      <w:sz w:val="18"/>
                      <w:szCs w:val="18"/>
                      <w:lang w:val="sl-SI"/>
                    </w:rPr>
                    <w:t>opreme</w:t>
                  </w:r>
                  <w:r w:rsidR="0034363E" w:rsidRPr="006676A9">
                    <w:rPr>
                      <w:rFonts w:ascii="Tahoma" w:hAnsi="Tahoma" w:cs="Tahoma"/>
                      <w:sz w:val="18"/>
                      <w:szCs w:val="18"/>
                      <w:lang w:val="sl-SI"/>
                    </w:rPr>
                    <w:t xml:space="preserve"> (7 let) zagotavljal pooblaščeno servisno službo, preko katere bo izvajal servisne preglede in popravila skladno z navodili proizvajalca, oziroma na poziv naročnika v najkrajšem možnem času, popravila </w:t>
                  </w:r>
                  <w:r w:rsidR="001B19B6" w:rsidRPr="006676A9">
                    <w:rPr>
                      <w:rFonts w:ascii="Tahoma" w:hAnsi="Tahoma" w:cs="Tahoma"/>
                      <w:sz w:val="18"/>
                      <w:szCs w:val="18"/>
                      <w:lang w:val="sl-SI"/>
                    </w:rPr>
                    <w:t>opreme</w:t>
                  </w:r>
                  <w:r w:rsidR="0034363E" w:rsidRPr="006676A9">
                    <w:rPr>
                      <w:rFonts w:ascii="Tahoma" w:hAnsi="Tahoma" w:cs="Tahoma"/>
                      <w:sz w:val="18"/>
                      <w:szCs w:val="18"/>
                      <w:lang w:val="sl-SI"/>
                    </w:rPr>
                    <w:t xml:space="preserve"> izven garancijskega roka (odzivni čas za odpravo napak, pom</w:t>
                  </w:r>
                  <w:r w:rsidR="001B19B6" w:rsidRPr="006676A9">
                    <w:rPr>
                      <w:rFonts w:ascii="Tahoma" w:hAnsi="Tahoma" w:cs="Tahoma"/>
                      <w:sz w:val="18"/>
                      <w:szCs w:val="18"/>
                      <w:lang w:val="sl-SI"/>
                    </w:rPr>
                    <w:t>anjkljivosti ali okvar ponujene opreme</w:t>
                  </w:r>
                  <w:r w:rsidR="00E41C2A" w:rsidRPr="006676A9">
                    <w:rPr>
                      <w:rFonts w:ascii="Tahoma" w:hAnsi="Tahoma" w:cs="Tahoma"/>
                      <w:sz w:val="18"/>
                      <w:szCs w:val="18"/>
                      <w:lang w:val="sl-SI"/>
                    </w:rPr>
                    <w:t xml:space="preserve"> </w:t>
                  </w:r>
                  <w:r w:rsidR="00E573D7" w:rsidRPr="006676A9">
                    <w:rPr>
                      <w:rFonts w:ascii="Tahoma" w:hAnsi="Tahoma" w:cs="Tahoma"/>
                      <w:b/>
                      <w:color w:val="auto"/>
                      <w:sz w:val="18"/>
                      <w:szCs w:val="18"/>
                      <w:lang w:eastAsia="en-US"/>
                    </w:rPr>
                    <w:t>n</w:t>
                  </w:r>
                  <w:r w:rsidR="00742F55" w:rsidRPr="006676A9">
                    <w:rPr>
                      <w:rFonts w:ascii="Tahoma" w:hAnsi="Tahoma" w:cs="Tahoma"/>
                      <w:b/>
                      <w:color w:val="auto"/>
                      <w:sz w:val="18"/>
                      <w:szCs w:val="18"/>
                      <w:lang w:eastAsia="en-US"/>
                    </w:rPr>
                    <w:t>ajdalj</w:t>
                  </w:r>
                  <w:r w:rsidR="00E573D7" w:rsidRPr="006676A9">
                    <w:rPr>
                      <w:rFonts w:ascii="Tahoma" w:hAnsi="Tahoma" w:cs="Tahoma"/>
                      <w:b/>
                      <w:color w:val="auto"/>
                      <w:sz w:val="18"/>
                      <w:szCs w:val="18"/>
                      <w:lang w:eastAsia="en-US"/>
                    </w:rPr>
                    <w:t xml:space="preserve"> od 24 </w:t>
                  </w:r>
                  <w:r w:rsidR="0034363E" w:rsidRPr="006676A9">
                    <w:rPr>
                      <w:rFonts w:ascii="Tahoma" w:hAnsi="Tahoma" w:cs="Tahoma"/>
                      <w:b/>
                      <w:bCs/>
                      <w:sz w:val="18"/>
                      <w:szCs w:val="18"/>
                      <w:lang w:val="sl-SI"/>
                    </w:rPr>
                    <w:t>ur</w:t>
                  </w:r>
                  <w:r w:rsidR="0034363E" w:rsidRPr="006676A9">
                    <w:rPr>
                      <w:rFonts w:ascii="Tahoma" w:hAnsi="Tahoma" w:cs="Tahoma"/>
                      <w:sz w:val="18"/>
                      <w:szCs w:val="18"/>
                      <w:lang w:val="sl-SI"/>
                    </w:rPr>
                    <w:t xml:space="preserve"> od sprejema sporočila o okvari).</w:t>
                  </w:r>
                </w:p>
                <w:p w14:paraId="45E0E80C" w14:textId="77777777" w:rsidR="0034363E" w:rsidRPr="006676A9" w:rsidRDefault="0034363E" w:rsidP="0034363E">
                  <w:pPr>
                    <w:spacing w:after="200" w:line="276" w:lineRule="auto"/>
                    <w:rPr>
                      <w:rFonts w:ascii="Tahoma" w:hAnsi="Tahoma" w:cs="Tahoma"/>
                      <w:sz w:val="18"/>
                      <w:szCs w:val="18"/>
                      <w:lang w:val="sl-SI"/>
                    </w:rPr>
                  </w:pPr>
                  <w:r w:rsidRPr="006676A9">
                    <w:rPr>
                      <w:rFonts w:ascii="Tahoma" w:hAnsi="Tahoma" w:cs="Tahoma"/>
                      <w:sz w:val="18"/>
                      <w:szCs w:val="18"/>
                      <w:lang w:val="sl-SI"/>
                    </w:rPr>
                    <w:t>Odprava napak, poman</w:t>
                  </w:r>
                  <w:r w:rsidR="00E41C2A" w:rsidRPr="006676A9">
                    <w:rPr>
                      <w:rFonts w:ascii="Tahoma" w:hAnsi="Tahoma" w:cs="Tahoma"/>
                      <w:sz w:val="18"/>
                      <w:szCs w:val="18"/>
                      <w:lang w:val="sl-SI"/>
                    </w:rPr>
                    <w:t xml:space="preserve">jkljivosti ali okvar največ </w:t>
                  </w:r>
                  <w:r w:rsidR="00E41C2A" w:rsidRPr="006676A9">
                    <w:rPr>
                      <w:rFonts w:ascii="Tahoma" w:hAnsi="Tahoma" w:cs="Tahoma"/>
                      <w:b/>
                      <w:bCs/>
                      <w:sz w:val="18"/>
                      <w:szCs w:val="18"/>
                      <w:lang w:val="sl-SI"/>
                    </w:rPr>
                    <w:t>v</w:t>
                  </w:r>
                  <w:r w:rsidR="00591A49" w:rsidRPr="006676A9">
                    <w:rPr>
                      <w:rFonts w:ascii="Tahoma" w:hAnsi="Tahoma" w:cs="Tahoma"/>
                      <w:b/>
                      <w:bCs/>
                      <w:sz w:val="18"/>
                      <w:szCs w:val="18"/>
                      <w:lang w:val="sl-SI"/>
                    </w:rPr>
                    <w:t xml:space="preserve"> 3 delovnih dni od odziva ponudnika</w:t>
                  </w:r>
                  <w:r w:rsidRPr="006676A9">
                    <w:rPr>
                      <w:rFonts w:ascii="Tahoma" w:hAnsi="Tahoma" w:cs="Tahoma"/>
                      <w:sz w:val="18"/>
                      <w:szCs w:val="18"/>
                      <w:lang w:val="sl-SI"/>
                    </w:rPr>
                    <w:t>, zagotavljanje originalnih rezervnih delov in njihovo vgraditev (rok dobave nadomestnih delov in njih</w:t>
                  </w:r>
                  <w:r w:rsidR="00E41C2A" w:rsidRPr="006676A9">
                    <w:rPr>
                      <w:rFonts w:ascii="Tahoma" w:hAnsi="Tahoma" w:cs="Tahoma"/>
                      <w:sz w:val="18"/>
                      <w:szCs w:val="18"/>
                      <w:lang w:val="sl-SI"/>
                    </w:rPr>
                    <w:t>ova vgraditev ne bo daljši od</w:t>
                  </w:r>
                  <w:r w:rsidR="0076283F" w:rsidRPr="006676A9">
                    <w:rPr>
                      <w:rFonts w:ascii="Tahoma" w:hAnsi="Tahoma" w:cs="Tahoma"/>
                      <w:sz w:val="18"/>
                      <w:szCs w:val="18"/>
                      <w:lang w:val="sl-SI"/>
                    </w:rPr>
                    <w:t xml:space="preserve"> </w:t>
                  </w:r>
                  <w:r w:rsidR="004B6E9F" w:rsidRPr="006676A9">
                    <w:rPr>
                      <w:rFonts w:ascii="Tahoma" w:hAnsi="Tahoma" w:cs="Tahoma"/>
                      <w:sz w:val="18"/>
                      <w:szCs w:val="18"/>
                      <w:lang w:val="sl-SI"/>
                    </w:rPr>
                    <w:t>5-ih</w:t>
                  </w:r>
                  <w:r w:rsidRPr="006676A9">
                    <w:rPr>
                      <w:rFonts w:ascii="Tahoma" w:hAnsi="Tahoma" w:cs="Tahoma"/>
                      <w:sz w:val="18"/>
                      <w:szCs w:val="18"/>
                      <w:lang w:val="sl-SI"/>
                    </w:rPr>
                    <w:t xml:space="preserve"> dni).</w:t>
                  </w:r>
                </w:p>
                <w:p w14:paraId="6032F8E9" w14:textId="77777777" w:rsidR="004B6E9F" w:rsidRPr="006676A9" w:rsidRDefault="004B6E9F" w:rsidP="0034363E">
                  <w:pPr>
                    <w:spacing w:after="200" w:line="276" w:lineRule="auto"/>
                    <w:rPr>
                      <w:rFonts w:ascii="Tahoma" w:hAnsi="Tahoma" w:cs="Tahoma"/>
                      <w:sz w:val="18"/>
                      <w:szCs w:val="18"/>
                      <w:lang w:val="sl-SI"/>
                    </w:rPr>
                  </w:pPr>
                  <w:r w:rsidRPr="006676A9">
                    <w:rPr>
                      <w:rFonts w:ascii="Tahoma" w:hAnsi="Tahoma" w:cs="Tahoma"/>
                      <w:sz w:val="18"/>
                      <w:szCs w:val="18"/>
                      <w:lang w:val="sl-SI"/>
                    </w:rPr>
                    <w:t xml:space="preserve">V času popravila </w:t>
                  </w:r>
                  <w:r w:rsidR="00CF534B" w:rsidRPr="006676A9">
                    <w:rPr>
                      <w:rFonts w:ascii="Tahoma" w:hAnsi="Tahoma" w:cs="Tahoma"/>
                      <w:sz w:val="18"/>
                      <w:szCs w:val="18"/>
                      <w:lang w:val="sl-SI"/>
                    </w:rPr>
                    <w:t>opreme</w:t>
                  </w:r>
                  <w:r w:rsidRPr="006676A9">
                    <w:rPr>
                      <w:rFonts w:ascii="Tahoma" w:hAnsi="Tahoma" w:cs="Tahoma"/>
                      <w:sz w:val="18"/>
                      <w:szCs w:val="18"/>
                      <w:lang w:val="sl-SI"/>
                    </w:rPr>
                    <w:t xml:space="preserve"> bo moral izbrani ponudnik v dogovoru z naročnikom glede na potrebe naročnika dostaviti nadomestno opremo na svoje stroške ter ustrezno podaljšati garancijsko dobo (v kolikor bo ta v času popravila še veljala) </w:t>
                  </w:r>
                </w:p>
                <w:p w14:paraId="1E83F9B5"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r w:rsidR="0056688B" w:rsidRPr="006676A9">
                    <w:t xml:space="preserve"> </w:t>
                  </w:r>
                  <w:r w:rsidR="0056688B" w:rsidRPr="006676A9">
                    <w:rPr>
                      <w:rFonts w:ascii="Tahoma" w:hAnsi="Tahoma" w:cs="Tahoma"/>
                      <w:sz w:val="18"/>
                      <w:szCs w:val="18"/>
                      <w:lang w:val="sl-SI"/>
                    </w:rPr>
                    <w:tab/>
                  </w:r>
                </w:p>
              </w:tc>
            </w:tr>
            <w:tr w:rsidR="0056688B" w:rsidRPr="006676A9" w14:paraId="7FACF796" w14:textId="77777777" w:rsidTr="00817560">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77777777" w:rsidR="00295ECF" w:rsidRPr="006676A9" w:rsidRDefault="005503E1" w:rsidP="00817560">
                  <w:pPr>
                    <w:spacing w:after="200" w:line="276" w:lineRule="auto"/>
                    <w:rPr>
                      <w:rFonts w:ascii="Tahoma" w:hAnsi="Tahoma" w:cs="Tahoma"/>
                      <w:sz w:val="18"/>
                      <w:szCs w:val="18"/>
                      <w:lang w:val="sl-SI"/>
                    </w:rPr>
                  </w:pPr>
                  <w:r w:rsidRPr="006676A9">
                    <w:rPr>
                      <w:rFonts w:ascii="Tahoma" w:hAnsi="Tahoma" w:cs="Tahoma"/>
                      <w:sz w:val="18"/>
                      <w:szCs w:val="18"/>
                      <w:lang w:val="sl-SI"/>
                    </w:rPr>
                    <w:t>12</w:t>
                  </w:r>
                  <w:r w:rsidR="0056688B" w:rsidRPr="006676A9">
                    <w:rPr>
                      <w:rFonts w:ascii="Tahoma" w:hAnsi="Tahoma" w:cs="Tahoma"/>
                      <w:sz w:val="18"/>
                      <w:szCs w:val="18"/>
                      <w:lang w:val="sl-SI"/>
                    </w:rPr>
                    <w:t xml:space="preserve">. bo za </w:t>
                  </w:r>
                  <w:r w:rsidR="004019BE" w:rsidRPr="006676A9">
                    <w:rPr>
                      <w:rFonts w:ascii="Tahoma" w:hAnsi="Tahoma" w:cs="Tahoma"/>
                      <w:sz w:val="18"/>
                      <w:szCs w:val="18"/>
                      <w:lang w:val="sl-SI"/>
                    </w:rPr>
                    <w:t>naročnika</w:t>
                  </w:r>
                  <w:r w:rsidR="0056688B" w:rsidRPr="006676A9">
                    <w:rPr>
                      <w:rFonts w:ascii="Tahoma" w:hAnsi="Tahoma" w:cs="Tahoma"/>
                      <w:sz w:val="18"/>
                      <w:szCs w:val="18"/>
                      <w:lang w:val="sl-SI"/>
                    </w:rPr>
                    <w:t xml:space="preserve"> sedem (7) let po uspešno opravljeni primopredaji zagotavljal dobavljanje pripadajočega potrošnega materiala in sicer po </w:t>
                  </w:r>
                  <w:r w:rsidR="00D550B4" w:rsidRPr="006676A9">
                    <w:rPr>
                      <w:rFonts w:ascii="Tahoma" w:hAnsi="Tahoma" w:cs="Tahoma"/>
                      <w:sz w:val="18"/>
                      <w:szCs w:val="18"/>
                      <w:lang w:val="sl-SI"/>
                    </w:rPr>
                    <w:t>ceni kot je podana v ponudbi</w:t>
                  </w:r>
                  <w:r w:rsidR="0056688B" w:rsidRPr="006676A9">
                    <w:rPr>
                      <w:rFonts w:ascii="Tahoma" w:hAnsi="Tahoma" w:cs="Tahoma"/>
                      <w:sz w:val="18"/>
                      <w:szCs w:val="18"/>
                      <w:lang w:val="sl-SI"/>
                    </w:rPr>
                    <w:t>.</w:t>
                  </w:r>
                  <w:r w:rsidR="000D2A53" w:rsidRPr="006676A9">
                    <w:rPr>
                      <w:rFonts w:ascii="Tahoma" w:hAnsi="Tahoma" w:cs="Tahoma"/>
                      <w:sz w:val="18"/>
                      <w:szCs w:val="18"/>
                      <w:lang w:val="sl-SI"/>
                    </w:rPr>
                    <w:t xml:space="preserve"> </w:t>
                  </w:r>
                </w:p>
                <w:p w14:paraId="0377991B" w14:textId="187959BD" w:rsidR="00295ECF" w:rsidRPr="006676A9" w:rsidRDefault="00295ECF" w:rsidP="00295ECF">
                  <w:pPr>
                    <w:snapToGrid w:val="0"/>
                    <w:ind w:left="20"/>
                    <w:rPr>
                      <w:rFonts w:ascii="Tahoma" w:eastAsia="HG Mincho Light J;Times New Rom" w:hAnsi="Tahoma" w:cs="Tahoma"/>
                      <w:sz w:val="18"/>
                      <w:szCs w:val="18"/>
                    </w:rPr>
                  </w:pPr>
                  <w:r w:rsidRPr="006676A9">
                    <w:rPr>
                      <w:rFonts w:ascii="Tahoma" w:eastAsia="HG Mincho Light J;Times New Rom" w:hAnsi="Tahoma" w:cs="Tahoma"/>
                      <w:sz w:val="18"/>
                      <w:szCs w:val="18"/>
                    </w:rPr>
                    <w:t xml:space="preserve">Potrošni material mora biti izdelan v skladu z veljavnimi predpisi in standardi v RS in EU. Naročnik bo medicinski potrošni material naročal sukcesivno. Ponudnik mora naročniku zagotavljati redne sukcesivne dobave z dobavnim rokom </w:t>
                  </w:r>
                  <w:ins w:id="24" w:author="uporabnik" w:date="2023-07-24T09:40:00Z">
                    <w:r w:rsidR="0057588C">
                      <w:rPr>
                        <w:rFonts w:ascii="Tahoma" w:eastAsia="HG Mincho Light J;Times New Rom" w:hAnsi="Tahoma" w:cs="Tahoma"/>
                        <w:sz w:val="18"/>
                        <w:szCs w:val="18"/>
                      </w:rPr>
                      <w:t>3 delovnih dn</w:t>
                    </w:r>
                  </w:ins>
                  <w:ins w:id="25" w:author="uporabnik" w:date="2023-07-24T09:41:00Z">
                    <w:r w:rsidR="006430D4">
                      <w:rPr>
                        <w:rFonts w:ascii="Tahoma" w:eastAsia="HG Mincho Light J;Times New Rom" w:hAnsi="Tahoma" w:cs="Tahoma"/>
                        <w:sz w:val="18"/>
                        <w:szCs w:val="18"/>
                      </w:rPr>
                      <w:t>i</w:t>
                    </w:r>
                  </w:ins>
                  <w:ins w:id="26" w:author="uporabnik" w:date="2023-07-24T09:40:00Z">
                    <w:r w:rsidR="0057588C">
                      <w:rPr>
                        <w:rFonts w:ascii="Tahoma" w:eastAsia="HG Mincho Light J;Times New Rom" w:hAnsi="Tahoma" w:cs="Tahoma"/>
                        <w:sz w:val="18"/>
                        <w:szCs w:val="18"/>
                      </w:rPr>
                      <w:t xml:space="preserve"> od naročila</w:t>
                    </w:r>
                  </w:ins>
                  <w:del w:id="27" w:author="uporabnik" w:date="2023-07-24T09:40:00Z">
                    <w:r w:rsidRPr="006676A9" w:rsidDel="0057588C">
                      <w:rPr>
                        <w:rFonts w:ascii="Tahoma" w:eastAsia="HG Mincho Light J;Times New Rom" w:hAnsi="Tahoma" w:cs="Tahoma"/>
                        <w:sz w:val="18"/>
                        <w:szCs w:val="18"/>
                      </w:rPr>
                      <w:delText>24 ur</w:delText>
                    </w:r>
                  </w:del>
                  <w:r w:rsidRPr="006676A9">
                    <w:rPr>
                      <w:rFonts w:ascii="Tahoma" w:eastAsia="HG Mincho Light J;Times New Rom" w:hAnsi="Tahoma" w:cs="Tahoma"/>
                      <w:sz w:val="18"/>
                      <w:szCs w:val="18"/>
                    </w:rPr>
                    <w:t xml:space="preserve"> od naročila.</w:t>
                  </w:r>
                </w:p>
                <w:p w14:paraId="1E394DD8" w14:textId="77777777" w:rsidR="00295ECF" w:rsidRPr="006676A9" w:rsidRDefault="00295ECF" w:rsidP="00295ECF">
                  <w:pPr>
                    <w:snapToGrid w:val="0"/>
                    <w:ind w:left="20"/>
                    <w:rPr>
                      <w:rFonts w:ascii="Tahoma" w:eastAsia="HG Mincho Light J;Times New Rom" w:hAnsi="Tahoma" w:cs="Tahoma"/>
                      <w:sz w:val="18"/>
                      <w:szCs w:val="18"/>
                    </w:rPr>
                  </w:pPr>
                </w:p>
                <w:p w14:paraId="176C1151" w14:textId="77777777" w:rsidR="00295ECF" w:rsidRPr="006676A9" w:rsidRDefault="00295ECF" w:rsidP="00295ECF">
                  <w:pPr>
                    <w:snapToGrid w:val="0"/>
                    <w:ind w:left="20"/>
                    <w:rPr>
                      <w:rFonts w:ascii="Tahoma" w:eastAsia="HG Mincho Light J;Times New Rom" w:hAnsi="Tahoma" w:cs="Tahoma"/>
                      <w:sz w:val="18"/>
                      <w:szCs w:val="18"/>
                    </w:rPr>
                  </w:pPr>
                  <w:r w:rsidRPr="006676A9">
                    <w:rPr>
                      <w:rFonts w:ascii="Tahoma" w:eastAsia="HG Mincho Light J;Times New Rom" w:hAnsi="Tahoma" w:cs="Tahoma"/>
                      <w:sz w:val="18"/>
                      <w:szCs w:val="18"/>
                    </w:rPr>
                    <w:t>Ponudnik mora potrošni material hraniti in prevažati skladno z veljavnimi predpisi za takšno vrsto materiala.</w:t>
                  </w:r>
                </w:p>
                <w:p w14:paraId="27E10C98" w14:textId="77777777" w:rsidR="00295ECF" w:rsidRPr="006676A9" w:rsidRDefault="00295ECF" w:rsidP="00295ECF">
                  <w:pPr>
                    <w:autoSpaceDN w:val="0"/>
                    <w:spacing w:after="120"/>
                    <w:textAlignment w:val="baseline"/>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D44CFA" w:rsidRPr="006676A9" w14:paraId="50DEE5F6" w14:textId="77777777" w:rsidTr="00817560">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A32390" w14:textId="77777777" w:rsidR="00D44CFA" w:rsidRPr="006676A9" w:rsidRDefault="00D44CFA" w:rsidP="00817560">
                  <w:pPr>
                    <w:spacing w:after="200" w:line="276" w:lineRule="auto"/>
                    <w:rPr>
                      <w:rFonts w:ascii="Tahoma" w:hAnsi="Tahoma" w:cs="Tahoma"/>
                      <w:sz w:val="18"/>
                      <w:szCs w:val="18"/>
                      <w:lang w:val="sl-SI"/>
                    </w:rPr>
                  </w:pPr>
                  <w:r w:rsidRPr="006676A9">
                    <w:rPr>
                      <w:rFonts w:ascii="Tahoma" w:hAnsi="Tahoma" w:cs="Tahoma"/>
                      <w:sz w:val="18"/>
                      <w:szCs w:val="18"/>
                      <w:lang w:val="sl-SI"/>
                    </w:rPr>
                    <w:t>1</w:t>
                  </w:r>
                  <w:r w:rsidR="005503E1" w:rsidRPr="006676A9">
                    <w:rPr>
                      <w:rFonts w:ascii="Tahoma" w:hAnsi="Tahoma" w:cs="Tahoma"/>
                      <w:sz w:val="18"/>
                      <w:szCs w:val="18"/>
                      <w:lang w:val="sl-SI"/>
                    </w:rPr>
                    <w:t>3</w:t>
                  </w:r>
                  <w:r w:rsidRPr="006676A9">
                    <w:rPr>
                      <w:rFonts w:ascii="Tahoma" w:hAnsi="Tahoma" w:cs="Tahoma"/>
                      <w:sz w:val="18"/>
                      <w:szCs w:val="18"/>
                      <w:lang w:val="sl-SI"/>
                    </w:rPr>
                    <w:t>. bo v ponudbi navedel ceno sedemletnega vzdrževanja ponujen</w:t>
                  </w:r>
                  <w:r w:rsidR="00CF534B" w:rsidRPr="006676A9">
                    <w:rPr>
                      <w:rFonts w:ascii="Tahoma" w:hAnsi="Tahoma" w:cs="Tahoma"/>
                      <w:sz w:val="18"/>
                      <w:szCs w:val="18"/>
                      <w:lang w:val="sl-SI"/>
                    </w:rPr>
                    <w:t>e</w:t>
                  </w:r>
                  <w:r w:rsidRPr="006676A9">
                    <w:rPr>
                      <w:rFonts w:ascii="Tahoma" w:hAnsi="Tahoma" w:cs="Tahoma"/>
                      <w:sz w:val="18"/>
                      <w:szCs w:val="18"/>
                      <w:lang w:val="sl-SI"/>
                    </w:rPr>
                    <w:t xml:space="preserve"> </w:t>
                  </w:r>
                  <w:r w:rsidR="00CF534B" w:rsidRPr="006676A9">
                    <w:rPr>
                      <w:rFonts w:ascii="Tahoma" w:hAnsi="Tahoma" w:cs="Tahoma"/>
                      <w:sz w:val="18"/>
                      <w:szCs w:val="18"/>
                      <w:lang w:val="sl-SI"/>
                    </w:rPr>
                    <w:t>opreme</w:t>
                  </w:r>
                  <w:r w:rsidRPr="006676A9">
                    <w:rPr>
                      <w:rFonts w:ascii="Tahoma" w:hAnsi="Tahoma" w:cs="Tahoma"/>
                      <w:sz w:val="18"/>
                      <w:szCs w:val="18"/>
                      <w:lang w:val="sl-SI"/>
                    </w:rPr>
                    <w:t xml:space="preserve"> (pregled </w:t>
                  </w:r>
                  <w:r w:rsidR="00CF534B" w:rsidRPr="006676A9">
                    <w:rPr>
                      <w:rFonts w:ascii="Tahoma" w:hAnsi="Tahoma" w:cs="Tahoma"/>
                      <w:sz w:val="18"/>
                      <w:szCs w:val="18"/>
                      <w:lang w:val="sl-SI"/>
                    </w:rPr>
                    <w:t>opreme</w:t>
                  </w:r>
                  <w:r w:rsidRPr="006676A9">
                    <w:rPr>
                      <w:rFonts w:ascii="Tahoma" w:hAnsi="Tahoma" w:cs="Tahoma"/>
                      <w:sz w:val="18"/>
                      <w:szCs w:val="18"/>
                      <w:lang w:val="sl-SI"/>
                    </w:rPr>
                    <w:t xml:space="preserve"> po priporočilih proizvajalca). Cena mora biti navedena posebej za en </w:t>
                  </w:r>
                  <w:r w:rsidR="00CF534B" w:rsidRPr="006676A9">
                    <w:rPr>
                      <w:rFonts w:ascii="Tahoma" w:hAnsi="Tahoma" w:cs="Tahoma"/>
                      <w:sz w:val="18"/>
                      <w:szCs w:val="18"/>
                      <w:lang w:val="sl-SI"/>
                    </w:rPr>
                    <w:t>kos opreme</w:t>
                  </w:r>
                  <w:r w:rsidRPr="006676A9">
                    <w:rPr>
                      <w:rFonts w:ascii="Tahoma" w:hAnsi="Tahoma" w:cs="Tahoma"/>
                      <w:sz w:val="18"/>
                      <w:szCs w:val="18"/>
                      <w:lang w:val="sl-SI"/>
                    </w:rPr>
                    <w:t xml:space="preserve"> in skupaj za ponujeno število </w:t>
                  </w:r>
                  <w:r w:rsidR="00CF534B" w:rsidRPr="006676A9">
                    <w:rPr>
                      <w:rFonts w:ascii="Tahoma" w:hAnsi="Tahoma" w:cs="Tahoma"/>
                      <w:sz w:val="18"/>
                      <w:szCs w:val="18"/>
                      <w:lang w:val="sl-SI"/>
                    </w:rPr>
                    <w:t>opreme</w:t>
                  </w:r>
                  <w:r w:rsidRPr="006676A9">
                    <w:rPr>
                      <w:rFonts w:ascii="Tahoma" w:hAnsi="Tahoma" w:cs="Tahoma"/>
                      <w:sz w:val="18"/>
                      <w:szCs w:val="18"/>
                      <w:lang w:val="sl-SI"/>
                    </w:rPr>
                    <w:t>.</w:t>
                  </w:r>
                </w:p>
                <w:p w14:paraId="72981EB4" w14:textId="77777777" w:rsidR="00D44CFA" w:rsidRPr="006676A9" w:rsidRDefault="00D44CFA" w:rsidP="00817560">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04A68429" w14:textId="77777777" w:rsidTr="004856E8">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228F0E7" w14:textId="77777777" w:rsidR="004C71D1" w:rsidRPr="006676A9" w:rsidRDefault="0056688B" w:rsidP="004C71D1">
                  <w:pPr>
                    <w:spacing w:after="200" w:line="276" w:lineRule="auto"/>
                    <w:rPr>
                      <w:rFonts w:ascii="Tahoma" w:hAnsi="Tahoma" w:cs="Tahoma"/>
                      <w:color w:val="auto"/>
                      <w:sz w:val="18"/>
                      <w:szCs w:val="18"/>
                      <w:lang w:val="sl-SI"/>
                    </w:rPr>
                  </w:pPr>
                  <w:r w:rsidRPr="006676A9">
                    <w:rPr>
                      <w:rFonts w:ascii="Tahoma" w:hAnsi="Tahoma" w:cs="Tahoma"/>
                      <w:color w:val="auto"/>
                      <w:sz w:val="18"/>
                      <w:szCs w:val="18"/>
                      <w:lang w:val="sl-SI"/>
                    </w:rPr>
                    <w:t>1</w:t>
                  </w:r>
                  <w:r w:rsidR="005503E1" w:rsidRPr="006676A9">
                    <w:rPr>
                      <w:rFonts w:ascii="Tahoma" w:hAnsi="Tahoma" w:cs="Tahoma"/>
                      <w:color w:val="auto"/>
                      <w:sz w:val="18"/>
                      <w:szCs w:val="18"/>
                      <w:lang w:val="sl-SI"/>
                    </w:rPr>
                    <w:t>4</w:t>
                  </w:r>
                  <w:r w:rsidR="0034363E" w:rsidRPr="006676A9">
                    <w:rPr>
                      <w:rFonts w:ascii="Tahoma" w:hAnsi="Tahoma" w:cs="Tahoma"/>
                      <w:color w:val="auto"/>
                      <w:sz w:val="18"/>
                      <w:szCs w:val="18"/>
                      <w:lang w:val="sl-SI"/>
                    </w:rPr>
                    <w:t>.</w:t>
                  </w:r>
                  <w:r w:rsidR="004C71D1" w:rsidRPr="006676A9">
                    <w:rPr>
                      <w:rFonts w:ascii="Tahoma" w:hAnsi="Tahoma" w:cs="Tahoma"/>
                      <w:color w:val="auto"/>
                      <w:sz w:val="18"/>
                      <w:szCs w:val="18"/>
                      <w:lang w:val="sl-SI"/>
                    </w:rPr>
                    <w:t xml:space="preserve"> bo na poziv naročnika omogočil preizkus ponujene opreme. </w:t>
                  </w:r>
                </w:p>
                <w:p w14:paraId="47AE7BEC" w14:textId="77777777" w:rsidR="004C71D1" w:rsidRPr="006676A9" w:rsidRDefault="004C71D1" w:rsidP="004C71D1">
                  <w:pPr>
                    <w:spacing w:after="200" w:line="276" w:lineRule="auto"/>
                    <w:rPr>
                      <w:rFonts w:ascii="Tahoma" w:hAnsi="Tahoma" w:cs="Tahoma"/>
                      <w:color w:val="auto"/>
                      <w:sz w:val="18"/>
                      <w:szCs w:val="18"/>
                      <w:lang w:val="sl-SI"/>
                    </w:rPr>
                  </w:pPr>
                  <w:r w:rsidRPr="006676A9">
                    <w:rPr>
                      <w:rFonts w:ascii="Tahoma" w:hAnsi="Tahoma" w:cs="Tahoma"/>
                      <w:color w:val="auto"/>
                      <w:sz w:val="18"/>
                      <w:szCs w:val="18"/>
                      <w:lang w:val="sl-SI"/>
                    </w:rPr>
                    <w:t>Naročnik lahko zahteva od ponudnika, da v roku najkasneje 10 dni po predhodnem pisnem povabilu, brezplačno dostavi v preizkus (kot potrditev ustreznosti opisa) opremo s tehničnimi podatki, kot zahtevano v dokumentaciji postopka. Predviden čas  preizkusa do 30 dni. Ponudnik mora, za čas  preizkusa, zagotoviti potreben material brezplačno  in osebo za edukacijo.</w:t>
                  </w:r>
                </w:p>
                <w:p w14:paraId="0BD4FACF"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color w:val="auto"/>
                      <w:sz w:val="18"/>
                      <w:szCs w:val="18"/>
                      <w:lang w:val="sl-SI"/>
                    </w:rPr>
                    <w:t>(gospodarski subjekt mora izpolnjevati pogoj za svoj del posla)</w:t>
                  </w:r>
                </w:p>
              </w:tc>
            </w:tr>
            <w:tr w:rsidR="0034363E" w:rsidRPr="006676A9" w14:paraId="536CD757"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328CBC6" w14:textId="51885830" w:rsidR="0034363E" w:rsidRPr="006676A9" w:rsidRDefault="00595C43" w:rsidP="0034363E">
                  <w:pPr>
                    <w:spacing w:after="200" w:line="276" w:lineRule="auto"/>
                    <w:rPr>
                      <w:rFonts w:ascii="Tahoma" w:hAnsi="Tahoma" w:cs="Tahoma"/>
                      <w:sz w:val="18"/>
                      <w:szCs w:val="18"/>
                      <w:lang w:val="sl-SI"/>
                    </w:rPr>
                  </w:pPr>
                  <w:r w:rsidRPr="006676A9">
                    <w:rPr>
                      <w:rFonts w:ascii="Tahoma" w:hAnsi="Tahoma" w:cs="Tahoma"/>
                      <w:sz w:val="18"/>
                      <w:szCs w:val="18"/>
                      <w:lang w:val="sl-SI"/>
                    </w:rPr>
                    <w:t>1</w:t>
                  </w:r>
                  <w:r w:rsidR="005503E1" w:rsidRPr="006676A9">
                    <w:rPr>
                      <w:rFonts w:ascii="Tahoma" w:hAnsi="Tahoma" w:cs="Tahoma"/>
                      <w:sz w:val="18"/>
                      <w:szCs w:val="18"/>
                      <w:lang w:val="sl-SI"/>
                    </w:rPr>
                    <w:t>5</w:t>
                  </w:r>
                  <w:r w:rsidR="0034363E" w:rsidRPr="006676A9">
                    <w:rPr>
                      <w:rFonts w:ascii="Tahoma" w:hAnsi="Tahoma" w:cs="Tahoma"/>
                      <w:sz w:val="18"/>
                      <w:szCs w:val="18"/>
                      <w:lang w:val="sl-SI"/>
                    </w:rPr>
                    <w:t>. bo za ceno navedeno v ponudbi, po dobavi in montaži, izvedel usposabljanje osebja naročnika (usposabljanje mora b</w:t>
                  </w:r>
                  <w:r w:rsidR="001B19B6" w:rsidRPr="006676A9">
                    <w:rPr>
                      <w:rFonts w:ascii="Tahoma" w:hAnsi="Tahoma" w:cs="Tahoma"/>
                      <w:sz w:val="18"/>
                      <w:szCs w:val="18"/>
                      <w:lang w:val="sl-SI"/>
                    </w:rPr>
                    <w:t>iti organizirano na instalirani</w:t>
                  </w:r>
                  <w:r w:rsidR="00CF534B" w:rsidRPr="006676A9">
                    <w:rPr>
                      <w:rFonts w:ascii="Tahoma" w:hAnsi="Tahoma" w:cs="Tahoma"/>
                      <w:sz w:val="18"/>
                      <w:szCs w:val="18"/>
                      <w:lang w:val="sl-SI"/>
                    </w:rPr>
                    <w:t xml:space="preserve"> opremi</w:t>
                  </w:r>
                  <w:r w:rsidR="0034363E" w:rsidRPr="006676A9">
                    <w:rPr>
                      <w:rFonts w:ascii="Tahoma" w:hAnsi="Tahoma" w:cs="Tahoma"/>
                      <w:sz w:val="18"/>
                      <w:szCs w:val="18"/>
                      <w:lang w:val="sl-SI"/>
                    </w:rPr>
                    <w:t>; Usposabljanje mora izvajati aplikacijski specialist proizvajalca v slovenščini ali angleščini. Oseba, ki usposablja osebje naroč</w:t>
                  </w:r>
                  <w:r w:rsidR="001B19B6" w:rsidRPr="006676A9">
                    <w:rPr>
                      <w:rFonts w:ascii="Tahoma" w:hAnsi="Tahoma" w:cs="Tahoma"/>
                      <w:sz w:val="18"/>
                      <w:szCs w:val="18"/>
                      <w:lang w:val="sl-SI"/>
                    </w:rPr>
                    <w:t>nika za rokovanje z dobavljen</w:t>
                  </w:r>
                  <w:r w:rsidR="00CF534B" w:rsidRPr="006676A9">
                    <w:rPr>
                      <w:rFonts w:ascii="Tahoma" w:hAnsi="Tahoma" w:cs="Tahoma"/>
                      <w:sz w:val="18"/>
                      <w:szCs w:val="18"/>
                      <w:lang w:val="sl-SI"/>
                    </w:rPr>
                    <w:t>o</w:t>
                  </w:r>
                  <w:r w:rsidR="001B19B6" w:rsidRPr="006676A9">
                    <w:rPr>
                      <w:rFonts w:ascii="Tahoma" w:hAnsi="Tahoma" w:cs="Tahoma"/>
                      <w:sz w:val="18"/>
                      <w:szCs w:val="18"/>
                      <w:lang w:val="sl-SI"/>
                    </w:rPr>
                    <w:t xml:space="preserve"> </w:t>
                  </w:r>
                  <w:r w:rsidR="00CF534B" w:rsidRPr="006676A9">
                    <w:rPr>
                      <w:rFonts w:ascii="Tahoma" w:hAnsi="Tahoma" w:cs="Tahoma"/>
                      <w:sz w:val="18"/>
                      <w:szCs w:val="18"/>
                      <w:lang w:val="sl-SI"/>
                    </w:rPr>
                    <w:t>opremo</w:t>
                  </w:r>
                  <w:r w:rsidR="0034363E" w:rsidRPr="006676A9">
                    <w:rPr>
                      <w:rFonts w:ascii="Tahoma" w:hAnsi="Tahoma" w:cs="Tahoma"/>
                      <w:sz w:val="18"/>
                      <w:szCs w:val="18"/>
                      <w:lang w:val="sl-SI"/>
                    </w:rPr>
                    <w:t xml:space="preserve"> mora imeti certifikat proizvajalca)</w:t>
                  </w:r>
                  <w:r w:rsidR="004A562B" w:rsidRPr="006676A9">
                    <w:rPr>
                      <w:rFonts w:ascii="Tahoma" w:hAnsi="Tahoma" w:cs="Tahoma"/>
                      <w:sz w:val="18"/>
                      <w:szCs w:val="18"/>
                      <w:lang w:val="sl-SI"/>
                    </w:rPr>
                    <w:t>.</w:t>
                  </w:r>
                  <w:r w:rsidR="006430D4">
                    <w:rPr>
                      <w:rFonts w:ascii="Tahoma" w:hAnsi="Tahoma" w:cs="Tahoma"/>
                      <w:sz w:val="18"/>
                      <w:szCs w:val="18"/>
                      <w:lang w:val="sl-SI"/>
                    </w:rPr>
                    <w:t xml:space="preserve"> </w:t>
                  </w:r>
                  <w:ins w:id="28" w:author="uporabnik" w:date="2023-07-24T09:44:00Z">
                    <w:r w:rsidR="006430D4">
                      <w:rPr>
                        <w:rFonts w:ascii="Tahoma" w:hAnsi="Tahoma" w:cs="Tahoma"/>
                        <w:sz w:val="18"/>
                        <w:szCs w:val="18"/>
                        <w:lang w:val="sl-SI"/>
                      </w:rPr>
                      <w:t xml:space="preserve">Naročnik dopušča možnost, da </w:t>
                    </w:r>
                  </w:ins>
                  <w:ins w:id="29" w:author="uporabnik" w:date="2023-07-24T09:45:00Z">
                    <w:r w:rsidR="006430D4">
                      <w:rPr>
                        <w:rFonts w:ascii="Tahoma" w:hAnsi="Tahoma" w:cs="Tahoma"/>
                        <w:sz w:val="18"/>
                        <w:szCs w:val="18"/>
                        <w:lang w:val="sl-SI"/>
                      </w:rPr>
                      <w:t>usposabljanje izvede aplikacijski specialist proizvajalca v hrvaškem jeziku, ob pogoju, da je predstavnik ponudnika, ki bi ob morebitnih težavah z razumevanjem, pomagal pr</w:t>
                    </w:r>
                  </w:ins>
                  <w:ins w:id="30" w:author="uporabnik" w:date="2023-07-24T09:46:00Z">
                    <w:r w:rsidR="006430D4">
                      <w:rPr>
                        <w:rFonts w:ascii="Tahoma" w:hAnsi="Tahoma" w:cs="Tahoma"/>
                        <w:sz w:val="18"/>
                        <w:szCs w:val="18"/>
                        <w:lang w:val="sl-SI"/>
                      </w:rPr>
                      <w:t xml:space="preserve">i tolmačenju, pri usposabljanju stalno prisoten. </w:t>
                    </w:r>
                  </w:ins>
                </w:p>
                <w:p w14:paraId="4F1E2B38" w14:textId="77777777" w:rsidR="004A562B" w:rsidRPr="006676A9" w:rsidRDefault="004A562B" w:rsidP="0034363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31D05ABB"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77777777" w:rsidR="00353901" w:rsidRPr="006676A9" w:rsidRDefault="00353901" w:rsidP="00353901">
                  <w:pPr>
                    <w:spacing w:line="276" w:lineRule="auto"/>
                    <w:rPr>
                      <w:rFonts w:ascii="Tahoma" w:hAnsi="Tahoma" w:cs="Tahoma"/>
                      <w:sz w:val="18"/>
                      <w:szCs w:val="18"/>
                      <w:lang w:val="sl-SI"/>
                    </w:rPr>
                  </w:pPr>
                  <w:r w:rsidRPr="006676A9">
                    <w:rPr>
                      <w:rFonts w:ascii="Tahoma" w:hAnsi="Tahoma" w:cs="Tahoma"/>
                      <w:sz w:val="18"/>
                      <w:szCs w:val="18"/>
                      <w:lang w:val="sl-SI"/>
                    </w:rPr>
                    <w:t>16. bo po končani montaži pred primopredajo predal naročniku tudi naslednjo dokumentacijo:</w:t>
                  </w:r>
                </w:p>
                <w:p w14:paraId="10A91E9B" w14:textId="77777777" w:rsidR="00353901" w:rsidRPr="006676A9" w:rsidRDefault="00353901" w:rsidP="00353901">
                  <w:pPr>
                    <w:spacing w:line="276" w:lineRule="auto"/>
                    <w:rPr>
                      <w:rFonts w:ascii="Tahoma" w:hAnsi="Tahoma" w:cs="Tahoma"/>
                      <w:sz w:val="18"/>
                      <w:szCs w:val="18"/>
                      <w:lang w:val="sl-SI"/>
                    </w:rPr>
                  </w:pPr>
                </w:p>
                <w:p w14:paraId="4307D223" w14:textId="77777777" w:rsidR="00353901" w:rsidRPr="006676A9" w:rsidRDefault="00353901" w:rsidP="00353901">
                  <w:pPr>
                    <w:spacing w:line="276" w:lineRule="auto"/>
                    <w:rPr>
                      <w:rFonts w:ascii="Tahoma" w:hAnsi="Tahoma" w:cs="Tahoma"/>
                      <w:sz w:val="18"/>
                      <w:szCs w:val="18"/>
                      <w:lang w:val="sl-SI"/>
                    </w:rPr>
                  </w:pPr>
                  <w:r w:rsidRPr="006676A9">
                    <w:rPr>
                      <w:rFonts w:ascii="Tahoma" w:hAnsi="Tahoma" w:cs="Tahoma"/>
                      <w:sz w:val="18"/>
                      <w:szCs w:val="18"/>
                      <w:lang w:val="sl-SI"/>
                    </w:rPr>
                    <w:t xml:space="preserve">• Navodila za uporabo </w:t>
                  </w:r>
                  <w:r w:rsidR="00F03739" w:rsidRPr="006676A9">
                    <w:rPr>
                      <w:rFonts w:ascii="Tahoma" w:hAnsi="Tahoma" w:cs="Tahoma"/>
                      <w:sz w:val="18"/>
                      <w:szCs w:val="18"/>
                      <w:lang w:val="sl-SI"/>
                    </w:rPr>
                    <w:t xml:space="preserve">in čiščenje </w:t>
                  </w:r>
                  <w:r w:rsidRPr="006676A9">
                    <w:rPr>
                      <w:rFonts w:ascii="Tahoma" w:hAnsi="Tahoma" w:cs="Tahoma"/>
                      <w:sz w:val="18"/>
                      <w:szCs w:val="18"/>
                      <w:lang w:val="sl-SI"/>
                    </w:rPr>
                    <w:t>ter o načinu preizkušanja in vzdrževanja v slovenskem jeziku;</w:t>
                  </w:r>
                </w:p>
                <w:p w14:paraId="1E155A8A" w14:textId="77777777" w:rsidR="00353901" w:rsidRPr="006676A9" w:rsidRDefault="00353901" w:rsidP="00353901">
                  <w:pPr>
                    <w:spacing w:line="276" w:lineRule="auto"/>
                    <w:rPr>
                      <w:rFonts w:ascii="Tahoma" w:hAnsi="Tahoma" w:cs="Tahoma"/>
                      <w:sz w:val="18"/>
                      <w:szCs w:val="18"/>
                      <w:lang w:val="sl-SI"/>
                    </w:rPr>
                  </w:pPr>
                  <w:r w:rsidRPr="006676A9">
                    <w:rPr>
                      <w:rFonts w:ascii="Tahoma" w:hAnsi="Tahoma" w:cs="Tahoma"/>
                      <w:sz w:val="18"/>
                      <w:szCs w:val="18"/>
                      <w:lang w:val="sl-SI"/>
                    </w:rPr>
                    <w:t>• Originalna navodila za uporabo v angleškem jeziku („User manual“);</w:t>
                  </w:r>
                </w:p>
                <w:p w14:paraId="343F2119" w14:textId="77777777" w:rsidR="00860F79" w:rsidRPr="006676A9" w:rsidRDefault="00860F79" w:rsidP="00353901">
                  <w:pPr>
                    <w:spacing w:line="276" w:lineRule="auto"/>
                    <w:rPr>
                      <w:rFonts w:ascii="Tahoma" w:hAnsi="Tahoma" w:cs="Tahoma"/>
                      <w:sz w:val="18"/>
                      <w:szCs w:val="18"/>
                      <w:lang w:val="sl-SI"/>
                    </w:rPr>
                  </w:pPr>
                  <w:r w:rsidRPr="006676A9">
                    <w:rPr>
                      <w:rFonts w:ascii="Tahoma" w:hAnsi="Tahoma" w:cs="Tahoma"/>
                      <w:sz w:val="18"/>
                      <w:szCs w:val="18"/>
                      <w:lang w:val="sl-SI"/>
                    </w:rPr>
                    <w:t>•</w:t>
                  </w:r>
                  <w:r w:rsidRPr="006676A9">
                    <w:rPr>
                      <w:rFonts w:ascii="Tahoma" w:hAnsi="Tahoma" w:cs="Tahoma"/>
                      <w:sz w:val="18"/>
                      <w:szCs w:val="18"/>
                    </w:rPr>
                    <w:t> 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74E58210" w14:textId="77777777" w:rsidR="00353901" w:rsidRPr="006676A9" w:rsidRDefault="00353901" w:rsidP="00353901">
                  <w:pPr>
                    <w:spacing w:line="276" w:lineRule="auto"/>
                    <w:rPr>
                      <w:rFonts w:ascii="Tahoma" w:hAnsi="Tahoma" w:cs="Tahoma"/>
                      <w:sz w:val="18"/>
                      <w:szCs w:val="18"/>
                    </w:rPr>
                  </w:pPr>
                  <w:r w:rsidRPr="006676A9">
                    <w:rPr>
                      <w:rFonts w:ascii="Tahoma" w:hAnsi="Tahoma" w:cs="Tahoma"/>
                      <w:sz w:val="18"/>
                      <w:szCs w:val="18"/>
                      <w:lang w:val="sl-SI"/>
                    </w:rPr>
                    <w:t>• CE certifikat skladno z veljavno zakonodajo v RS in EU in CE označbo, ki to potrjuje. Nalepka naj bo po možnosti pritrjena tudi na opremo.</w:t>
                  </w:r>
                </w:p>
                <w:p w14:paraId="23BB92AE" w14:textId="77777777" w:rsidR="00353901" w:rsidRPr="006676A9" w:rsidRDefault="00353901" w:rsidP="00353901">
                  <w:pPr>
                    <w:spacing w:line="276" w:lineRule="auto"/>
                    <w:rPr>
                      <w:rFonts w:ascii="Tahoma" w:hAnsi="Tahoma" w:cs="Tahoma"/>
                      <w:sz w:val="18"/>
                      <w:szCs w:val="18"/>
                      <w:lang w:val="sl-SI"/>
                    </w:rPr>
                  </w:pPr>
                  <w:r w:rsidRPr="006676A9">
                    <w:rPr>
                      <w:rFonts w:ascii="Tahoma" w:hAnsi="Tahoma" w:cs="Tahoma"/>
                      <w:sz w:val="18"/>
                      <w:szCs w:val="18"/>
                      <w:lang w:val="sl-SI"/>
                    </w:rPr>
                    <w:t>• Zapisnik o funkcionalnem preizkusu in instalacijsko poročilo;</w:t>
                  </w:r>
                </w:p>
                <w:p w14:paraId="6DF6E238" w14:textId="77777777" w:rsidR="00353901" w:rsidRPr="006676A9" w:rsidRDefault="00353901" w:rsidP="00353901">
                  <w:pPr>
                    <w:spacing w:line="276" w:lineRule="auto"/>
                    <w:rPr>
                      <w:rFonts w:ascii="Tahoma" w:hAnsi="Tahoma" w:cs="Tahoma"/>
                      <w:sz w:val="18"/>
                      <w:szCs w:val="18"/>
                      <w:lang w:val="sl-SI"/>
                    </w:rPr>
                  </w:pPr>
                  <w:r w:rsidRPr="006676A9">
                    <w:rPr>
                      <w:rFonts w:ascii="Tahoma" w:hAnsi="Tahoma" w:cs="Tahoma"/>
                      <w:sz w:val="18"/>
                      <w:szCs w:val="18"/>
                      <w:lang w:val="sl-SI"/>
                    </w:rPr>
                    <w:t>• Garancijske izjave z dnevom začetka garancije;</w:t>
                  </w:r>
                </w:p>
                <w:p w14:paraId="33516359" w14:textId="77777777" w:rsidR="0034363E" w:rsidRPr="006676A9" w:rsidRDefault="00353901" w:rsidP="00D81C54">
                  <w:pPr>
                    <w:spacing w:line="276" w:lineRule="auto"/>
                    <w:rPr>
                      <w:rFonts w:ascii="Tahoma" w:hAnsi="Tahoma" w:cs="Tahoma"/>
                      <w:sz w:val="18"/>
                      <w:szCs w:val="18"/>
                      <w:lang w:val="sl-SI"/>
                    </w:rPr>
                  </w:pPr>
                  <w:r w:rsidRPr="006676A9">
                    <w:rPr>
                      <w:rFonts w:ascii="Tahoma" w:hAnsi="Tahoma" w:cs="Tahoma"/>
                      <w:sz w:val="18"/>
                      <w:szCs w:val="18"/>
                      <w:lang w:val="sl-SI"/>
                    </w:rPr>
                    <w:t>• Podpisano vzdrževalno pogodbo s finančnim zavarovanjem.</w:t>
                  </w:r>
                  <w:r w:rsidR="00F03739" w:rsidRPr="006676A9">
                    <w:rPr>
                      <w:rFonts w:ascii="Tahoma" w:hAnsi="Tahoma" w:cs="Tahoma"/>
                      <w:sz w:val="18"/>
                      <w:szCs w:val="18"/>
                      <w:lang w:val="sl-SI"/>
                    </w:rPr>
                    <w:t xml:space="preserve"> </w:t>
                  </w:r>
                </w:p>
                <w:p w14:paraId="545D217A" w14:textId="77777777" w:rsidR="004A562B" w:rsidRPr="006676A9" w:rsidRDefault="004A562B" w:rsidP="0034363E">
                  <w:pPr>
                    <w:spacing w:line="276" w:lineRule="auto"/>
                    <w:rPr>
                      <w:rFonts w:ascii="Tahoma" w:hAnsi="Tahoma" w:cs="Tahoma"/>
                      <w:sz w:val="18"/>
                      <w:szCs w:val="18"/>
                      <w:lang w:val="sl-SI"/>
                    </w:rPr>
                  </w:pPr>
                </w:p>
                <w:p w14:paraId="13DA1E7D" w14:textId="77777777" w:rsidR="004A562B" w:rsidRPr="006676A9" w:rsidRDefault="004A562B" w:rsidP="0034363E">
                  <w:pPr>
                    <w:spacing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34363E" w:rsidRPr="006676A9" w14:paraId="7B37DC98" w14:textId="77777777" w:rsidTr="004856E8">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135900D" w14:textId="77777777" w:rsidR="006F60AC" w:rsidRPr="006F60AC" w:rsidRDefault="0087727E" w:rsidP="006F60AC">
                  <w:pPr>
                    <w:spacing w:after="200" w:line="276" w:lineRule="auto"/>
                    <w:rPr>
                      <w:rFonts w:ascii="Tahoma" w:hAnsi="Tahoma" w:cs="Tahoma"/>
                      <w:sz w:val="18"/>
                      <w:szCs w:val="18"/>
                      <w:lang w:val="sl-SI"/>
                    </w:rPr>
                  </w:pPr>
                  <w:r w:rsidRPr="006676A9">
                    <w:rPr>
                      <w:rFonts w:ascii="Tahoma" w:hAnsi="Tahoma" w:cs="Tahoma"/>
                      <w:sz w:val="18"/>
                      <w:szCs w:val="18"/>
                      <w:lang w:val="sl-SI"/>
                    </w:rPr>
                    <w:t>1</w:t>
                  </w:r>
                  <w:r w:rsidR="005503E1" w:rsidRPr="006676A9">
                    <w:rPr>
                      <w:rFonts w:ascii="Tahoma" w:hAnsi="Tahoma" w:cs="Tahoma"/>
                      <w:sz w:val="18"/>
                      <w:szCs w:val="18"/>
                      <w:lang w:val="sl-SI"/>
                    </w:rPr>
                    <w:t>7</w:t>
                  </w:r>
                  <w:r w:rsidRPr="006676A9">
                    <w:rPr>
                      <w:rFonts w:ascii="Tahoma" w:hAnsi="Tahoma" w:cs="Tahoma"/>
                      <w:sz w:val="18"/>
                      <w:szCs w:val="18"/>
                      <w:lang w:val="sl-SI"/>
                    </w:rPr>
                    <w:t>.</w:t>
                  </w:r>
                  <w:bookmarkStart w:id="31" w:name="_Hlk137551314"/>
                  <w:r w:rsidR="006F60AC" w:rsidRPr="006676A9">
                    <w:rPr>
                      <w:rFonts w:ascii="Tahoma" w:hAnsi="Tahoma" w:cs="Tahoma"/>
                      <w:sz w:val="18"/>
                      <w:szCs w:val="18"/>
                      <w:lang w:val="sl-SI"/>
                    </w:rPr>
                    <w:t xml:space="preserve"> </w:t>
                  </w:r>
                  <w:r w:rsidR="006F60AC" w:rsidRPr="006F60AC">
                    <w:rPr>
                      <w:rFonts w:ascii="Tahoma" w:eastAsia="SimSun" w:hAnsi="Tahoma" w:cs="Tahoma"/>
                      <w:color w:val="auto"/>
                      <w:kern w:val="3"/>
                      <w:sz w:val="18"/>
                      <w:szCs w:val="18"/>
                      <w:lang w:val="sl-SI" w:bidi="hi-IN"/>
                    </w:rPr>
                    <w:t>bo v roku osem mesecev po opravljeni montaži in »zagonu v živo« organiziral za dva strokovnjaka iz tehničnih služb naročnika tehniško šolanje za vzdrževanje ponujenega tipa opreme.</w:t>
                  </w:r>
                </w:p>
                <w:p w14:paraId="1EE40D94" w14:textId="77777777" w:rsidR="006F60AC" w:rsidRPr="006F60AC" w:rsidRDefault="006F60AC" w:rsidP="006F60AC">
                  <w:pPr>
                    <w:widowControl w:val="0"/>
                    <w:autoSpaceDN w:val="0"/>
                    <w:spacing w:after="200" w:line="276" w:lineRule="auto"/>
                    <w:jc w:val="left"/>
                    <w:textAlignment w:val="baseline"/>
                    <w:rPr>
                      <w:rFonts w:ascii="Tahoma" w:eastAsia="SimSun" w:hAnsi="Tahoma" w:cs="Tahoma"/>
                      <w:color w:val="auto"/>
                      <w:kern w:val="3"/>
                      <w:sz w:val="18"/>
                      <w:szCs w:val="18"/>
                      <w:lang w:val="sl-SI" w:bidi="hi-IN"/>
                    </w:rPr>
                  </w:pPr>
                  <w:r w:rsidRPr="006F60AC">
                    <w:rPr>
                      <w:rFonts w:ascii="Tahoma" w:eastAsia="SimSun" w:hAnsi="Tahoma" w:cs="Tahoma"/>
                      <w:color w:val="auto"/>
                      <w:kern w:val="3"/>
                      <w:sz w:val="18"/>
                      <w:szCs w:val="18"/>
                      <w:lang w:val="sl-SI" w:bidi="hi-IN"/>
                    </w:rPr>
                    <w:t>Izbrani ponudnik bo moral v roku osmih mesecih po opravljeni montaži in »zagonu v živo« organizirati za dva strokovnjaka iz tehničnih služb naročnika kompletno tehniško šolanje za celotni obseg vzdrževanja (pregledi in preizkusi, verifikacija, servisi, odprava motenj in okvar, zamenjave rezervnih delov, nadgradnja sistema idr.) za dobavljeno opremo. Strokovnjak mora pridobiti znanje (certifikate) in vso potrebno literaturo za brezhibno vzdrževanje opreme. Šolanje se izvrši pri proizvajalcu opreme v njegovem učnem servisnem centru. Ponudnik krije vse stroške poti, nastanitve oz. bivanja, prehrane, šolanja/izobraževanja,…. Če je za ustrezno pridobitev znanja potrebno opraviti več ločenih šolanj, je ponudnik dolžan vsa ta šolanja organizirati v smislu te točke. Ponudnik bo zagotavljal brezplačno šolanje tudi za podaljšanje veljavnosti certifikatov, če so le ti časovno omejeni, dokler bo dobavljena oprema v uporabi.</w:t>
                  </w:r>
                </w:p>
                <w:p w14:paraId="2DE9ABDA" w14:textId="77777777" w:rsidR="006F60AC" w:rsidRPr="006676A9" w:rsidRDefault="006F60AC" w:rsidP="006F60AC">
                  <w:pPr>
                    <w:keepNext/>
                    <w:widowControl w:val="0"/>
                    <w:autoSpaceDN w:val="0"/>
                    <w:textAlignment w:val="baseline"/>
                    <w:rPr>
                      <w:rFonts w:ascii="Tahoma" w:eastAsia="SimSun" w:hAnsi="Tahoma" w:cs="Tahoma"/>
                      <w:color w:val="auto"/>
                      <w:kern w:val="3"/>
                      <w:sz w:val="18"/>
                      <w:szCs w:val="18"/>
                      <w:lang w:val="sl-SI" w:bidi="hi-IN"/>
                    </w:rPr>
                  </w:pPr>
                  <w:r w:rsidRPr="006F60AC">
                    <w:rPr>
                      <w:rFonts w:ascii="Tahoma" w:eastAsia="SimSun" w:hAnsi="Tahoma" w:cs="Tahoma"/>
                      <w:color w:val="auto"/>
                      <w:kern w:val="3"/>
                      <w:sz w:val="18"/>
                      <w:szCs w:val="18"/>
                      <w:lang w:val="sl-SI" w:bidi="hi-IN"/>
                    </w:rPr>
                    <w:t>Vse stroške šolanja nosi ponudnik (tudi v primeru izvedbe več ločenih šolanj). Naknadno naročnik ne bo priznaval nobenih stroškov, ki niso zajeti v ponudbeno ceno.</w:t>
                  </w:r>
                </w:p>
                <w:p w14:paraId="78728FCD" w14:textId="77777777" w:rsidR="006F60AC" w:rsidRPr="006676A9" w:rsidRDefault="006F60AC" w:rsidP="006F60AC">
                  <w:pPr>
                    <w:keepNext/>
                    <w:widowControl w:val="0"/>
                    <w:autoSpaceDN w:val="0"/>
                    <w:textAlignment w:val="baseline"/>
                    <w:rPr>
                      <w:rFonts w:ascii="Tahoma" w:eastAsia="SimSun" w:hAnsi="Tahoma" w:cs="Tahoma"/>
                      <w:color w:val="auto"/>
                      <w:kern w:val="3"/>
                      <w:sz w:val="18"/>
                      <w:szCs w:val="18"/>
                      <w:lang w:val="sl-SI" w:bidi="hi-IN"/>
                    </w:rPr>
                  </w:pPr>
                </w:p>
                <w:p w14:paraId="5E03A1DC" w14:textId="77777777" w:rsidR="006F60AC" w:rsidRPr="006676A9" w:rsidRDefault="006F60AC" w:rsidP="006F60AC">
                  <w:pPr>
                    <w:keepNext/>
                    <w:widowControl w:val="0"/>
                    <w:autoSpaceDN w:val="0"/>
                    <w:textAlignment w:val="baseline"/>
                    <w:rPr>
                      <w:rFonts w:ascii="Tahoma" w:eastAsia="SimSun" w:hAnsi="Tahoma" w:cs="Tahoma"/>
                      <w:color w:val="auto"/>
                      <w:kern w:val="3"/>
                      <w:sz w:val="18"/>
                      <w:szCs w:val="18"/>
                      <w:lang w:val="sl-SI" w:bidi="hi-IN"/>
                    </w:rPr>
                  </w:pPr>
                  <w:r w:rsidRPr="006676A9">
                    <w:rPr>
                      <w:rFonts w:ascii="Tahoma" w:eastAsia="SimSun" w:hAnsi="Tahoma" w:cs="Tahoma"/>
                      <w:color w:val="auto"/>
                      <w:kern w:val="3"/>
                      <w:sz w:val="18"/>
                      <w:szCs w:val="18"/>
                      <w:lang w:val="sl-SI" w:bidi="hi-IN"/>
                    </w:rPr>
                    <w:t>Po opravljenem šolanju, bo ponudnik naročniku predal naslednjo dokumentacijo:</w:t>
                  </w:r>
                </w:p>
                <w:p w14:paraId="4C654E76" w14:textId="77777777" w:rsidR="006F60AC" w:rsidRDefault="006F60AC" w:rsidP="006F60AC">
                  <w:pPr>
                    <w:spacing w:line="276" w:lineRule="auto"/>
                    <w:rPr>
                      <w:ins w:id="32" w:author="uporabnik" w:date="2023-07-24T09:51:00Z"/>
                      <w:rFonts w:ascii="Tahoma" w:hAnsi="Tahoma" w:cs="Tahoma"/>
                      <w:sz w:val="18"/>
                      <w:szCs w:val="18"/>
                      <w:lang w:val="sl-SI"/>
                    </w:rPr>
                  </w:pPr>
                  <w:r w:rsidRPr="006676A9">
                    <w:rPr>
                      <w:rFonts w:ascii="Tahoma" w:hAnsi="Tahoma" w:cs="Tahoma"/>
                      <w:sz w:val="18"/>
                      <w:szCs w:val="18"/>
                      <w:lang w:val="sl-SI"/>
                    </w:rPr>
                    <w:t>• Kompletno tehnično dokumentacijo oz. tehnični opis v angleškem ali slovenskem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1B00E86B" w14:textId="77777777" w:rsidR="00E955EA" w:rsidRDefault="00E955EA" w:rsidP="006F60AC">
                  <w:pPr>
                    <w:spacing w:line="276" w:lineRule="auto"/>
                    <w:rPr>
                      <w:ins w:id="33" w:author="uporabnik" w:date="2023-07-24T09:51:00Z"/>
                      <w:rFonts w:ascii="Tahoma" w:hAnsi="Tahoma" w:cs="Tahoma"/>
                      <w:sz w:val="18"/>
                      <w:szCs w:val="18"/>
                      <w:lang w:val="sl-SI"/>
                    </w:rPr>
                  </w:pPr>
                </w:p>
                <w:p w14:paraId="11023439" w14:textId="197DC57A" w:rsidR="00E955EA" w:rsidRPr="006676A9" w:rsidRDefault="00E955EA" w:rsidP="006F60AC">
                  <w:pPr>
                    <w:spacing w:line="276" w:lineRule="auto"/>
                    <w:rPr>
                      <w:rFonts w:ascii="Tahoma" w:hAnsi="Tahoma" w:cs="Tahoma"/>
                      <w:sz w:val="18"/>
                      <w:szCs w:val="18"/>
                      <w:lang w:val="sl-SI"/>
                    </w:rPr>
                  </w:pPr>
                  <w:ins w:id="34" w:author="uporabnik" w:date="2023-07-24T09:52:00Z">
                    <w:r>
                      <w:rPr>
                        <w:rFonts w:ascii="Tahoma" w:hAnsi="Tahoma" w:cs="Tahoma"/>
                        <w:sz w:val="18"/>
                        <w:szCs w:val="18"/>
                        <w:lang w:val="sl-SI"/>
                      </w:rPr>
                      <w:t xml:space="preserve">Šolanje dveh strokovnjakov iz tehnične službe lahko poteka v angleškem jeziku. </w:t>
                    </w:r>
                  </w:ins>
                </w:p>
                <w:bookmarkEnd w:id="31"/>
                <w:p w14:paraId="657FE107" w14:textId="77777777" w:rsidR="006F60AC" w:rsidRPr="006F60AC" w:rsidRDefault="006F60AC" w:rsidP="006F60AC">
                  <w:pPr>
                    <w:keepNext/>
                    <w:widowControl w:val="0"/>
                    <w:autoSpaceDN w:val="0"/>
                    <w:textAlignment w:val="baseline"/>
                    <w:rPr>
                      <w:rFonts w:ascii="Tahoma" w:eastAsia="SimSun" w:hAnsi="Tahoma" w:cs="Tahoma"/>
                      <w:color w:val="auto"/>
                      <w:kern w:val="3"/>
                      <w:sz w:val="18"/>
                      <w:szCs w:val="18"/>
                      <w:lang w:val="sl-SI" w:bidi="hi-IN"/>
                    </w:rPr>
                  </w:pPr>
                </w:p>
                <w:p w14:paraId="75E8B36A" w14:textId="77777777" w:rsidR="006F60AC" w:rsidRPr="006676A9" w:rsidRDefault="006F60AC" w:rsidP="0087727E">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295ECF" w:rsidRPr="006676A9" w14:paraId="54B5088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16B36C" w14:textId="77777777" w:rsidR="00295ECF" w:rsidRPr="006676A9" w:rsidRDefault="00295ECF" w:rsidP="00295ECF">
                  <w:pPr>
                    <w:spacing w:after="200" w:line="276" w:lineRule="auto"/>
                    <w:rPr>
                      <w:rFonts w:ascii="Tahoma" w:hAnsi="Tahoma" w:cs="Tahoma"/>
                      <w:sz w:val="18"/>
                      <w:szCs w:val="18"/>
                      <w:lang w:val="sl-SI"/>
                    </w:rPr>
                  </w:pPr>
                  <w:r w:rsidRPr="006676A9">
                    <w:rPr>
                      <w:rFonts w:ascii="Tahoma" w:hAnsi="Tahoma" w:cs="Tahoma"/>
                      <w:sz w:val="18"/>
                      <w:szCs w:val="18"/>
                      <w:lang w:val="sl-SI"/>
                    </w:rPr>
                    <w:t>1</w:t>
                  </w:r>
                  <w:r w:rsidR="005503E1" w:rsidRPr="006676A9">
                    <w:rPr>
                      <w:rFonts w:ascii="Tahoma" w:hAnsi="Tahoma" w:cs="Tahoma"/>
                      <w:sz w:val="18"/>
                      <w:szCs w:val="18"/>
                      <w:lang w:val="sl-SI"/>
                    </w:rPr>
                    <w:t>8</w:t>
                  </w:r>
                  <w:r w:rsidRPr="006676A9">
                    <w:rPr>
                      <w:rFonts w:ascii="Tahoma" w:hAnsi="Tahoma" w:cs="Tahoma"/>
                      <w:sz w:val="18"/>
                      <w:szCs w:val="18"/>
                      <w:lang w:val="sl-SI"/>
                    </w:rPr>
                    <w:t>. ponudba vsebuje vsa sredstva za dezinfekcijo in dekalcinacijo, ki jih zahteva proizvajalec za redno vzdrževanje dializnega monitorja (predviden strošek potrebnih sredstev za dobo 7-ih let.), vse potrebne originalne filtre za pripravo ulračiste dializne raztopine in vse potrebne originalne sete krvnih sistemov za izvedbo posameznih vrst dializ (BHD, HDF in HF)</w:t>
                  </w:r>
                </w:p>
                <w:p w14:paraId="66EE07FB" w14:textId="77777777" w:rsidR="00295ECF" w:rsidRPr="006676A9" w:rsidRDefault="00295ECF" w:rsidP="00295ECF">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742764" w:rsidRPr="006676A9" w14:paraId="0049C9F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77777777" w:rsidR="006F60AC" w:rsidRPr="006676A9" w:rsidRDefault="006F60AC" w:rsidP="006F60AC">
                  <w:pPr>
                    <w:spacing w:line="276" w:lineRule="auto"/>
                    <w:rPr>
                      <w:rFonts w:ascii="Tahoma" w:hAnsi="Tahoma" w:cs="Tahoma"/>
                      <w:sz w:val="18"/>
                      <w:szCs w:val="18"/>
                      <w:lang w:val="sl-SI"/>
                    </w:rPr>
                  </w:pPr>
                  <w:r w:rsidRPr="006676A9">
                    <w:rPr>
                      <w:rFonts w:ascii="Tahoma" w:hAnsi="Tahoma" w:cs="Tahoma"/>
                      <w:sz w:val="18"/>
                      <w:szCs w:val="18"/>
                      <w:lang w:val="sl-SI"/>
                    </w:rPr>
                    <w:t xml:space="preserve">19. odlog plačila za </w:t>
                  </w:r>
                </w:p>
                <w:p w14:paraId="14D98E13" w14:textId="77777777" w:rsidR="006F60AC" w:rsidRPr="006676A9" w:rsidRDefault="006F60AC" w:rsidP="006F60AC">
                  <w:pPr>
                    <w:spacing w:line="276" w:lineRule="auto"/>
                    <w:rPr>
                      <w:rFonts w:ascii="Tahoma" w:hAnsi="Tahoma" w:cs="Tahoma"/>
                      <w:sz w:val="18"/>
                      <w:szCs w:val="18"/>
                      <w:lang w:val="sl-SI"/>
                    </w:rPr>
                  </w:pPr>
                  <w:r w:rsidRPr="006676A9">
                    <w:rPr>
                      <w:rFonts w:ascii="Tahoma" w:hAnsi="Tahoma" w:cs="Tahoma"/>
                      <w:sz w:val="18"/>
                      <w:szCs w:val="18"/>
                      <w:lang w:val="sl-SI"/>
                    </w:rPr>
                    <w:t xml:space="preserve">- </w:t>
                  </w:r>
                  <w:bookmarkStart w:id="35" w:name="_Hlk74293880"/>
                  <w:r w:rsidRPr="006676A9">
                    <w:rPr>
                      <w:rFonts w:ascii="Tahoma" w:hAnsi="Tahoma" w:cs="Tahoma"/>
                      <w:sz w:val="18"/>
                      <w:szCs w:val="18"/>
                      <w:lang w:val="sl-SI"/>
                    </w:rPr>
                    <w:t>dobavljeno opremo v 60-ih dneh (</w:t>
                  </w:r>
                  <w:bookmarkStart w:id="36" w:name="_Hlk137103976"/>
                  <w:r w:rsidRPr="006676A9">
                    <w:rPr>
                      <w:rFonts w:ascii="Tahoma" w:hAnsi="Tahoma" w:cs="Tahoma"/>
                      <w:sz w:val="18"/>
                      <w:szCs w:val="18"/>
                      <w:lang w:val="sl-SI"/>
                    </w:rPr>
                    <w:t>Plačilni rok po pogodbi bo najdaljši, kot ga dopuščajo oziroma ga bodo dopuščali vsakokratni veljavni predpisi.</w:t>
                  </w:r>
                  <w:bookmarkEnd w:id="36"/>
                  <w:r w:rsidRPr="006676A9">
                    <w:rPr>
                      <w:rFonts w:ascii="Tahoma" w:hAnsi="Tahoma" w:cs="Tahoma"/>
                      <w:sz w:val="18"/>
                      <w:szCs w:val="18"/>
                      <w:lang w:val="sl-SI"/>
                    </w:rPr>
                    <w:t xml:space="preserve">), po primopredaji in podpisu primopredajnega zapisnika s strani pooblaščenih oseb naročnika in izvajalca. </w:t>
                  </w:r>
                </w:p>
                <w:p w14:paraId="792C375B" w14:textId="77777777" w:rsidR="006F60AC" w:rsidRPr="006676A9" w:rsidRDefault="006F60AC" w:rsidP="006F60AC">
                  <w:pPr>
                    <w:spacing w:line="276" w:lineRule="auto"/>
                    <w:rPr>
                      <w:rFonts w:ascii="Tahoma" w:hAnsi="Tahoma" w:cs="Tahoma"/>
                      <w:sz w:val="18"/>
                      <w:szCs w:val="18"/>
                      <w:lang w:val="sl-SI"/>
                    </w:rPr>
                  </w:pPr>
                  <w:r w:rsidRPr="006676A9">
                    <w:rPr>
                      <w:rFonts w:ascii="Tahoma" w:hAnsi="Tahoma" w:cs="Tahoma"/>
                      <w:sz w:val="18"/>
                      <w:szCs w:val="18"/>
                      <w:lang w:val="sl-SI"/>
                    </w:rPr>
                    <w:t xml:space="preserve">- vzdrževanje opreme v času pričakovane življenjske dobe opreme – 7 let in sicer </w:t>
                  </w:r>
                  <w:r w:rsidR="00F627AE">
                    <w:rPr>
                      <w:rFonts w:ascii="Tahoma" w:hAnsi="Tahoma" w:cs="Tahoma"/>
                      <w:sz w:val="18"/>
                      <w:szCs w:val="18"/>
                      <w:lang w:val="sl-SI"/>
                    </w:rPr>
                    <w:t>6</w:t>
                  </w:r>
                  <w:r w:rsidRPr="006676A9">
                    <w:rPr>
                      <w:rFonts w:ascii="Tahoma" w:hAnsi="Tahoma" w:cs="Tahoma"/>
                      <w:sz w:val="18"/>
                      <w:szCs w:val="18"/>
                      <w:lang w:val="sl-SI"/>
                    </w:rPr>
                    <w:t>0 dni (Plačilni rok po pogodbi bo najdaljši, kot ga dopuščajo oziroma ga bodo dopuščali vsakokratni veljavni predpisi.)</w:t>
                  </w:r>
                </w:p>
                <w:p w14:paraId="305490B3" w14:textId="77777777" w:rsidR="006F60AC" w:rsidRPr="006676A9" w:rsidRDefault="006F60AC" w:rsidP="006F60AC">
                  <w:pPr>
                    <w:spacing w:line="276" w:lineRule="auto"/>
                    <w:rPr>
                      <w:rFonts w:ascii="Tahoma" w:hAnsi="Tahoma" w:cs="Tahoma"/>
                      <w:sz w:val="18"/>
                      <w:szCs w:val="18"/>
                      <w:lang w:val="sl-SI"/>
                    </w:rPr>
                  </w:pPr>
                  <w:r w:rsidRPr="006676A9">
                    <w:rPr>
                      <w:rFonts w:ascii="Tahoma" w:hAnsi="Tahoma" w:cs="Tahoma"/>
                      <w:sz w:val="18"/>
                      <w:szCs w:val="18"/>
                      <w:lang w:val="sl-SI"/>
                    </w:rPr>
                    <w:t>- potrošni material v 60-ih dneh (Plačilni rok po pogodbi bo najdaljši, kot ga dopuščajo oziroma ga bodo dopuščali vsakokratni veljavni predpisi.), od dneva pravilno izstavljenega računa, ki ni zavrnjen v roku osmih dni od prejema.</w:t>
                  </w:r>
                </w:p>
                <w:p w14:paraId="373FF992" w14:textId="77777777" w:rsidR="006F60AC" w:rsidRPr="006676A9" w:rsidRDefault="006F60AC" w:rsidP="006F60AC">
                  <w:pPr>
                    <w:spacing w:line="276" w:lineRule="auto"/>
                    <w:rPr>
                      <w:rFonts w:ascii="Tahoma" w:hAnsi="Tahoma" w:cs="Tahoma"/>
                      <w:sz w:val="18"/>
                      <w:szCs w:val="18"/>
                      <w:lang w:val="sl-SI"/>
                    </w:rPr>
                  </w:pPr>
                </w:p>
                <w:bookmarkEnd w:id="35"/>
                <w:p w14:paraId="2C562803" w14:textId="77777777" w:rsidR="004A562B" w:rsidRPr="006676A9" w:rsidRDefault="006F60AC" w:rsidP="006F60AC">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r w:rsidR="00742764" w:rsidRPr="006676A9" w14:paraId="4C9CA50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77777777" w:rsidR="006F60AC" w:rsidRPr="006676A9" w:rsidRDefault="005503E1" w:rsidP="006F60AC">
                  <w:pPr>
                    <w:spacing w:after="200" w:line="276" w:lineRule="auto"/>
                    <w:rPr>
                      <w:rFonts w:ascii="Tahoma" w:hAnsi="Tahoma" w:cs="Tahoma"/>
                      <w:sz w:val="18"/>
                      <w:szCs w:val="18"/>
                      <w:lang w:val="sl-SI"/>
                    </w:rPr>
                  </w:pPr>
                  <w:r w:rsidRPr="006676A9">
                    <w:rPr>
                      <w:rFonts w:ascii="Tahoma" w:hAnsi="Tahoma" w:cs="Tahoma"/>
                      <w:sz w:val="18"/>
                      <w:szCs w:val="18"/>
                      <w:lang w:val="sl-SI"/>
                    </w:rPr>
                    <w:t>20</w:t>
                  </w:r>
                  <w:r w:rsidR="00742764" w:rsidRPr="006676A9">
                    <w:rPr>
                      <w:rFonts w:ascii="Tahoma" w:hAnsi="Tahoma" w:cs="Tahoma"/>
                      <w:sz w:val="18"/>
                      <w:szCs w:val="18"/>
                      <w:lang w:val="sl-SI"/>
                    </w:rPr>
                    <w:t xml:space="preserve">. </w:t>
                  </w:r>
                  <w:r w:rsidR="006F60AC" w:rsidRPr="006676A9">
                    <w:rPr>
                      <w:rFonts w:ascii="Tahoma" w:hAnsi="Tahoma" w:cs="Tahoma"/>
                      <w:sz w:val="18"/>
                      <w:szCs w:val="18"/>
                      <w:lang w:val="sl-SI"/>
                    </w:rPr>
                    <w:t>bo v primeru izbora naročniku izročil zahtevana finančna zavarovanja kot opredeljeno v vzorcih pogodb, ki so sestavni del razpisne dokumentacije.</w:t>
                  </w:r>
                </w:p>
                <w:p w14:paraId="316A0DB5" w14:textId="77777777" w:rsidR="004A562B" w:rsidRPr="006676A9" w:rsidRDefault="006F60AC" w:rsidP="006F60AC">
                  <w:pPr>
                    <w:spacing w:after="200" w:line="276" w:lineRule="auto"/>
                    <w:rPr>
                      <w:rFonts w:ascii="Tahoma" w:hAnsi="Tahoma" w:cs="Tahoma"/>
                      <w:sz w:val="18"/>
                      <w:szCs w:val="18"/>
                      <w:lang w:val="sl-SI"/>
                    </w:rPr>
                  </w:pPr>
                  <w:r w:rsidRPr="006676A9">
                    <w:rPr>
                      <w:rFonts w:ascii="Tahoma" w:hAnsi="Tahoma" w:cs="Tahoma"/>
                      <w:sz w:val="18"/>
                      <w:szCs w:val="18"/>
                      <w:lang w:val="sl-SI"/>
                    </w:rPr>
                    <w:t>(gospodarski subjekt mora izpolnjevati pogoj za svoj del posla)</w:t>
                  </w:r>
                </w:p>
              </w:tc>
            </w:tr>
          </w:tbl>
          <w:p w14:paraId="3073FA4D" w14:textId="77777777" w:rsidR="00C70033" w:rsidRPr="006676A9" w:rsidRDefault="00C70033">
            <w:pPr>
              <w:pStyle w:val="Slog2"/>
              <w:rPr>
                <w:sz w:val="18"/>
                <w:szCs w:val="18"/>
              </w:rPr>
            </w:pPr>
            <w:r w:rsidRPr="006676A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6676A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6C562001" w14:textId="77777777" w:rsidR="000B6141" w:rsidRPr="006676A9" w:rsidRDefault="00742764" w:rsidP="00742764">
                  <w:pPr>
                    <w:pStyle w:val="Slog2"/>
                    <w:shd w:val="clear" w:color="auto" w:fill="auto"/>
                    <w:rPr>
                      <w:sz w:val="18"/>
                      <w:szCs w:val="18"/>
                    </w:rPr>
                  </w:pPr>
                  <w:r w:rsidRPr="006676A9">
                    <w:rPr>
                      <w:sz w:val="18"/>
                      <w:szCs w:val="18"/>
                    </w:rPr>
                    <w:t>Naročnik bo izbral med dopustnimi ponudbami ekonomsko najugodnejšo ponudbo v skladu s spodaj navedenimi merili.</w:t>
                  </w:r>
                  <w:r w:rsidR="005018A6" w:rsidRPr="006676A9">
                    <w:rPr>
                      <w:sz w:val="18"/>
                      <w:szCs w:val="18"/>
                    </w:rPr>
                    <w:t xml:space="preserve"> Naročnik bo izbral ponudnika, ki bo skladno z merili dosegel največ točk. </w:t>
                  </w:r>
                </w:p>
                <w:p w14:paraId="3F16C3DE" w14:textId="77777777" w:rsidR="000B6141" w:rsidRPr="006676A9" w:rsidRDefault="000B6141" w:rsidP="000B6141">
                  <w:pPr>
                    <w:rPr>
                      <w:rFonts w:ascii="Tahoma" w:hAnsi="Tahoma" w:cs="Tahoma"/>
                      <w:sz w:val="18"/>
                      <w:szCs w:val="18"/>
                    </w:rPr>
                  </w:pPr>
                  <w:r w:rsidRPr="006676A9">
                    <w:rPr>
                      <w:rFonts w:ascii="Tahoma" w:hAnsi="Tahoma" w:cs="Tahoma"/>
                      <w:b/>
                      <w:sz w:val="18"/>
                      <w:szCs w:val="18"/>
                    </w:rPr>
                    <w:t xml:space="preserve">Merilo za izbiro:  </w:t>
                  </w:r>
                </w:p>
                <w:p w14:paraId="6764FF14" w14:textId="77777777" w:rsidR="000B6141" w:rsidRPr="006676A9" w:rsidRDefault="000B6141" w:rsidP="000B6141">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4865"/>
                    <w:gridCol w:w="2804"/>
                  </w:tblGrid>
                  <w:tr w:rsidR="000B6141" w:rsidRPr="006676A9" w14:paraId="1F11B3FB" w14:textId="77777777" w:rsidTr="009A1B39">
                    <w:tc>
                      <w:tcPr>
                        <w:tcW w:w="741" w:type="dxa"/>
                        <w:shd w:val="clear" w:color="auto" w:fill="auto"/>
                      </w:tcPr>
                      <w:p w14:paraId="289A7D88" w14:textId="77777777" w:rsidR="000B6141" w:rsidRPr="006676A9" w:rsidRDefault="000B6141" w:rsidP="000B6141">
                        <w:pPr>
                          <w:rPr>
                            <w:rFonts w:ascii="Tahoma" w:hAnsi="Tahoma" w:cs="Tahoma"/>
                            <w:sz w:val="18"/>
                            <w:szCs w:val="18"/>
                          </w:rPr>
                        </w:pPr>
                      </w:p>
                    </w:tc>
                    <w:tc>
                      <w:tcPr>
                        <w:tcW w:w="4865" w:type="dxa"/>
                        <w:shd w:val="clear" w:color="auto" w:fill="auto"/>
                      </w:tcPr>
                      <w:p w14:paraId="49CE8706" w14:textId="77777777" w:rsidR="000B6141" w:rsidRPr="006676A9" w:rsidRDefault="000B6141" w:rsidP="000B6141">
                        <w:pPr>
                          <w:rPr>
                            <w:rFonts w:ascii="Tahoma" w:hAnsi="Tahoma" w:cs="Tahoma"/>
                            <w:sz w:val="18"/>
                            <w:szCs w:val="18"/>
                          </w:rPr>
                        </w:pPr>
                        <w:r w:rsidRPr="006676A9">
                          <w:rPr>
                            <w:rFonts w:ascii="Tahoma" w:hAnsi="Tahoma" w:cs="Tahoma"/>
                            <w:sz w:val="18"/>
                            <w:szCs w:val="18"/>
                          </w:rPr>
                          <w:tab/>
                        </w:r>
                      </w:p>
                    </w:tc>
                    <w:tc>
                      <w:tcPr>
                        <w:tcW w:w="2804" w:type="dxa"/>
                        <w:shd w:val="clear" w:color="auto" w:fill="auto"/>
                      </w:tcPr>
                      <w:p w14:paraId="131EC900" w14:textId="77777777" w:rsidR="000B6141" w:rsidRPr="006676A9" w:rsidRDefault="000B6141" w:rsidP="000B6141">
                        <w:pPr>
                          <w:rPr>
                            <w:rFonts w:ascii="Tahoma" w:hAnsi="Tahoma" w:cs="Tahoma"/>
                            <w:sz w:val="18"/>
                            <w:szCs w:val="18"/>
                          </w:rPr>
                        </w:pPr>
                        <w:r w:rsidRPr="006676A9">
                          <w:rPr>
                            <w:rFonts w:ascii="Tahoma" w:hAnsi="Tahoma" w:cs="Tahoma"/>
                            <w:sz w:val="18"/>
                            <w:szCs w:val="18"/>
                          </w:rPr>
                          <w:t>Ponder</w:t>
                        </w:r>
                      </w:p>
                    </w:tc>
                  </w:tr>
                  <w:tr w:rsidR="000B6141" w:rsidRPr="006676A9" w14:paraId="0DA56E08" w14:textId="77777777" w:rsidTr="009A1B39">
                    <w:tc>
                      <w:tcPr>
                        <w:tcW w:w="741" w:type="dxa"/>
                        <w:shd w:val="clear" w:color="auto" w:fill="auto"/>
                      </w:tcPr>
                      <w:p w14:paraId="053279C1" w14:textId="77777777" w:rsidR="000B6141" w:rsidRPr="006676A9" w:rsidRDefault="000B6141" w:rsidP="000B6141">
                        <w:pPr>
                          <w:rPr>
                            <w:rFonts w:ascii="Tahoma" w:hAnsi="Tahoma" w:cs="Tahoma"/>
                            <w:sz w:val="18"/>
                            <w:szCs w:val="18"/>
                          </w:rPr>
                        </w:pPr>
                        <w:r w:rsidRPr="006676A9">
                          <w:rPr>
                            <w:rFonts w:ascii="Tahoma" w:hAnsi="Tahoma" w:cs="Tahoma"/>
                            <w:sz w:val="18"/>
                            <w:szCs w:val="18"/>
                          </w:rPr>
                          <w:t>A</w:t>
                        </w:r>
                      </w:p>
                    </w:tc>
                    <w:tc>
                      <w:tcPr>
                        <w:tcW w:w="4865" w:type="dxa"/>
                        <w:shd w:val="clear" w:color="auto" w:fill="auto"/>
                      </w:tcPr>
                      <w:p w14:paraId="7C75A538" w14:textId="77777777" w:rsidR="000B6141" w:rsidRPr="006676A9" w:rsidRDefault="000B6141" w:rsidP="000B6141">
                        <w:pPr>
                          <w:rPr>
                            <w:rFonts w:ascii="Tahoma" w:hAnsi="Tahoma" w:cs="Tahoma"/>
                            <w:sz w:val="18"/>
                            <w:szCs w:val="18"/>
                          </w:rPr>
                        </w:pPr>
                        <w:r w:rsidRPr="006676A9">
                          <w:rPr>
                            <w:rFonts w:ascii="Tahoma" w:hAnsi="Tahoma" w:cs="Tahoma"/>
                            <w:sz w:val="18"/>
                            <w:szCs w:val="18"/>
                          </w:rPr>
                          <w:t>Cena: v EUR z DDV, ki bo ugotovljena kot seštevek:</w:t>
                        </w:r>
                      </w:p>
                      <w:p w14:paraId="485059D1" w14:textId="77777777" w:rsidR="000B6141" w:rsidRPr="006676A9" w:rsidRDefault="000B6141" w:rsidP="000B6141">
                        <w:pPr>
                          <w:rPr>
                            <w:rFonts w:ascii="Tahoma" w:hAnsi="Tahoma" w:cs="Tahoma"/>
                            <w:sz w:val="18"/>
                            <w:szCs w:val="18"/>
                          </w:rPr>
                        </w:pPr>
                        <w:r w:rsidRPr="006676A9">
                          <w:rPr>
                            <w:rFonts w:ascii="Tahoma" w:hAnsi="Tahoma" w:cs="Tahoma"/>
                            <w:sz w:val="18"/>
                            <w:szCs w:val="18"/>
                          </w:rPr>
                          <w:t>-ponudbene cene opreme (razpisane količine) v EUR z DDV,</w:t>
                        </w:r>
                      </w:p>
                      <w:p w14:paraId="4D928629" w14:textId="77777777" w:rsidR="000B6141" w:rsidRPr="006676A9" w:rsidRDefault="000B6141" w:rsidP="000B6141">
                        <w:pPr>
                          <w:rPr>
                            <w:rFonts w:ascii="Tahoma" w:hAnsi="Tahoma" w:cs="Tahoma"/>
                            <w:sz w:val="18"/>
                            <w:szCs w:val="18"/>
                          </w:rPr>
                        </w:pPr>
                        <w:r w:rsidRPr="006676A9">
                          <w:rPr>
                            <w:rFonts w:ascii="Tahoma" w:hAnsi="Tahoma" w:cs="Tahoma"/>
                            <w:sz w:val="18"/>
                            <w:szCs w:val="18"/>
                          </w:rPr>
                          <w:t>-ponudbene vrednosti pripadajočega potrošnega materiala za obdobje sedmih let v EUR z DDV.</w:t>
                        </w:r>
                      </w:p>
                      <w:p w14:paraId="0931A791" w14:textId="77777777" w:rsidR="000B6141" w:rsidRPr="006676A9" w:rsidRDefault="000B6141" w:rsidP="000B6141">
                        <w:pPr>
                          <w:rPr>
                            <w:rFonts w:ascii="Tahoma" w:hAnsi="Tahoma" w:cs="Tahoma"/>
                            <w:sz w:val="18"/>
                            <w:szCs w:val="18"/>
                          </w:rPr>
                        </w:pPr>
                        <w:r w:rsidRPr="006676A9">
                          <w:rPr>
                            <w:rFonts w:ascii="Tahoma" w:hAnsi="Tahoma" w:cs="Tahoma"/>
                            <w:sz w:val="18"/>
                            <w:szCs w:val="18"/>
                          </w:rPr>
                          <w:t>-ponudbene vrednosti sedemletnega vzdrževanja (servisni pregledi po priporočilih proizvajalca) za opremo v EUR z DDV.</w:t>
                        </w:r>
                      </w:p>
                    </w:tc>
                    <w:tc>
                      <w:tcPr>
                        <w:tcW w:w="2804" w:type="dxa"/>
                        <w:shd w:val="clear" w:color="auto" w:fill="auto"/>
                      </w:tcPr>
                      <w:p w14:paraId="50F622E4" w14:textId="77777777" w:rsidR="000B6141" w:rsidRPr="006676A9" w:rsidRDefault="000B6141" w:rsidP="000B6141">
                        <w:pPr>
                          <w:rPr>
                            <w:rFonts w:ascii="Tahoma" w:hAnsi="Tahoma" w:cs="Tahoma"/>
                            <w:sz w:val="18"/>
                            <w:szCs w:val="18"/>
                          </w:rPr>
                        </w:pPr>
                        <w:r w:rsidRPr="006676A9">
                          <w:rPr>
                            <w:rFonts w:ascii="Tahoma" w:hAnsi="Tahoma" w:cs="Tahoma"/>
                            <w:sz w:val="18"/>
                            <w:szCs w:val="18"/>
                          </w:rPr>
                          <w:t>70%</w:t>
                        </w:r>
                      </w:p>
                    </w:tc>
                  </w:tr>
                  <w:tr w:rsidR="000B6141" w:rsidRPr="006676A9" w14:paraId="4F19DBF2" w14:textId="77777777" w:rsidTr="009A1B39">
                    <w:tc>
                      <w:tcPr>
                        <w:tcW w:w="741" w:type="dxa"/>
                        <w:shd w:val="clear" w:color="auto" w:fill="auto"/>
                      </w:tcPr>
                      <w:p w14:paraId="1E7ADD49" w14:textId="77777777" w:rsidR="000B6141" w:rsidRPr="006676A9" w:rsidRDefault="000B6141" w:rsidP="000B6141">
                        <w:pPr>
                          <w:rPr>
                            <w:rFonts w:ascii="Tahoma" w:hAnsi="Tahoma" w:cs="Tahoma"/>
                            <w:sz w:val="18"/>
                            <w:szCs w:val="18"/>
                          </w:rPr>
                        </w:pPr>
                        <w:r w:rsidRPr="006676A9">
                          <w:rPr>
                            <w:rFonts w:ascii="Tahoma" w:hAnsi="Tahoma" w:cs="Tahoma"/>
                            <w:sz w:val="18"/>
                            <w:szCs w:val="18"/>
                          </w:rPr>
                          <w:t>B</w:t>
                        </w:r>
                      </w:p>
                    </w:tc>
                    <w:tc>
                      <w:tcPr>
                        <w:tcW w:w="4865" w:type="dxa"/>
                        <w:shd w:val="clear" w:color="auto" w:fill="auto"/>
                      </w:tcPr>
                      <w:p w14:paraId="6A87EBB8" w14:textId="77777777" w:rsidR="000B6141" w:rsidRPr="006676A9" w:rsidRDefault="000B6141" w:rsidP="000B6141">
                        <w:pPr>
                          <w:rPr>
                            <w:rFonts w:ascii="Tahoma" w:hAnsi="Tahoma" w:cs="Tahoma"/>
                            <w:sz w:val="18"/>
                            <w:szCs w:val="18"/>
                          </w:rPr>
                        </w:pPr>
                        <w:r w:rsidRPr="006676A9">
                          <w:rPr>
                            <w:rFonts w:ascii="Tahoma" w:hAnsi="Tahoma" w:cs="Tahoma"/>
                            <w:sz w:val="18"/>
                            <w:szCs w:val="18"/>
                          </w:rPr>
                          <w:t>Tehnične značilnosti</w:t>
                        </w:r>
                      </w:p>
                    </w:tc>
                    <w:tc>
                      <w:tcPr>
                        <w:tcW w:w="2804" w:type="dxa"/>
                        <w:shd w:val="clear" w:color="auto" w:fill="auto"/>
                      </w:tcPr>
                      <w:p w14:paraId="7B6AE681" w14:textId="77777777" w:rsidR="000B6141" w:rsidRPr="006676A9" w:rsidRDefault="000B6141" w:rsidP="000B6141">
                        <w:pPr>
                          <w:rPr>
                            <w:rFonts w:ascii="Tahoma" w:hAnsi="Tahoma" w:cs="Tahoma"/>
                            <w:sz w:val="18"/>
                            <w:szCs w:val="18"/>
                          </w:rPr>
                        </w:pPr>
                        <w:r w:rsidRPr="006676A9">
                          <w:rPr>
                            <w:rFonts w:ascii="Tahoma" w:hAnsi="Tahoma" w:cs="Tahoma"/>
                            <w:sz w:val="18"/>
                            <w:szCs w:val="18"/>
                          </w:rPr>
                          <w:t>30%</w:t>
                        </w:r>
                      </w:p>
                    </w:tc>
                  </w:tr>
                </w:tbl>
                <w:p w14:paraId="2E17C123" w14:textId="77777777" w:rsidR="000B6141" w:rsidRPr="006676A9" w:rsidRDefault="000B6141" w:rsidP="000B6141">
                  <w:pPr>
                    <w:rPr>
                      <w:rFonts w:ascii="Tahoma" w:hAnsi="Tahoma" w:cs="Tahoma"/>
                      <w:sz w:val="18"/>
                      <w:szCs w:val="18"/>
                    </w:rPr>
                  </w:pP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r>
                  <w:r w:rsidRPr="006676A9">
                    <w:rPr>
                      <w:rFonts w:ascii="Tahoma" w:hAnsi="Tahoma" w:cs="Tahoma"/>
                      <w:sz w:val="18"/>
                      <w:szCs w:val="18"/>
                    </w:rPr>
                    <w:tab/>
                    <w:t xml:space="preserve"> </w:t>
                  </w:r>
                </w:p>
                <w:p w14:paraId="6059169B" w14:textId="77777777" w:rsidR="00047186" w:rsidRPr="006676A9" w:rsidRDefault="00047186" w:rsidP="00047186">
                  <w:pPr>
                    <w:rPr>
                      <w:rFonts w:ascii="Tahoma" w:hAnsi="Tahoma" w:cs="Tahoma"/>
                      <w:b/>
                      <w:bCs/>
                      <w:sz w:val="18"/>
                      <w:szCs w:val="18"/>
                    </w:rPr>
                  </w:pPr>
                  <w:r w:rsidRPr="006676A9">
                    <w:rPr>
                      <w:rFonts w:ascii="Tahoma" w:hAnsi="Tahoma" w:cs="Tahoma"/>
                      <w:b/>
                      <w:bCs/>
                      <w:sz w:val="18"/>
                      <w:szCs w:val="18"/>
                    </w:rPr>
                    <w:t>A. CENA</w:t>
                  </w:r>
                </w:p>
                <w:p w14:paraId="54C52FAB" w14:textId="77777777" w:rsidR="00047186" w:rsidRPr="006676A9" w:rsidRDefault="00047186" w:rsidP="00047186">
                  <w:pPr>
                    <w:rPr>
                      <w:rFonts w:ascii="Tahoma" w:hAnsi="Tahoma" w:cs="Tahoma"/>
                      <w:sz w:val="18"/>
                      <w:szCs w:val="18"/>
                    </w:rPr>
                  </w:pPr>
                  <w:r w:rsidRPr="006676A9">
                    <w:rPr>
                      <w:rFonts w:ascii="Tahoma" w:hAnsi="Tahoma" w:cs="Tahoma"/>
                      <w:sz w:val="18"/>
                      <w:szCs w:val="18"/>
                    </w:rPr>
                    <w:t>Maksimalno število točk: 70 točk</w:t>
                  </w:r>
                </w:p>
                <w:p w14:paraId="2BC29A86" w14:textId="77777777" w:rsidR="00047186" w:rsidRPr="006676A9" w:rsidRDefault="00047186" w:rsidP="00047186">
                  <w:pPr>
                    <w:rPr>
                      <w:rFonts w:ascii="Tahoma" w:hAnsi="Tahoma" w:cs="Tahoma"/>
                      <w:sz w:val="18"/>
                      <w:szCs w:val="18"/>
                    </w:rPr>
                  </w:pPr>
                  <w:r w:rsidRPr="006676A9">
                    <w:rPr>
                      <w:rFonts w:ascii="Tahoma" w:hAnsi="Tahoma" w:cs="Tahoma"/>
                      <w:sz w:val="18"/>
                      <w:szCs w:val="18"/>
                    </w:rPr>
                    <w:t>Način ocenjevanja:</w:t>
                  </w:r>
                </w:p>
                <w:p w14:paraId="63AED3A1" w14:textId="77777777" w:rsidR="00047186" w:rsidRPr="006676A9" w:rsidRDefault="00047186" w:rsidP="00047186">
                  <w:pPr>
                    <w:rPr>
                      <w:rFonts w:ascii="Tahoma" w:hAnsi="Tahoma" w:cs="Tahoma"/>
                      <w:sz w:val="18"/>
                      <w:szCs w:val="18"/>
                    </w:rPr>
                  </w:pPr>
                  <w:r w:rsidRPr="006676A9">
                    <w:rPr>
                      <w:rFonts w:ascii="Tahoma" w:hAnsi="Tahoma" w:cs="Tahoma"/>
                      <w:sz w:val="18"/>
                      <w:szCs w:val="18"/>
                    </w:rPr>
                    <w:t>Ocenjuje se končna vrednost ponudbe. Ponudba z minimalno ceno dobi maksimalno število točk.</w:t>
                  </w:r>
                </w:p>
                <w:p w14:paraId="44F9B63B" w14:textId="77777777" w:rsidR="00047186" w:rsidRPr="006676A9" w:rsidRDefault="00047186" w:rsidP="00047186">
                  <w:pPr>
                    <w:rPr>
                      <w:rFonts w:ascii="Tahoma" w:hAnsi="Tahoma" w:cs="Tahoma"/>
                      <w:sz w:val="18"/>
                      <w:szCs w:val="18"/>
                    </w:rPr>
                  </w:pPr>
                  <w:r w:rsidRPr="006676A9">
                    <w:rPr>
                      <w:rFonts w:ascii="Tahoma" w:hAnsi="Tahoma" w:cs="Tahoma"/>
                      <w:sz w:val="18"/>
                      <w:szCs w:val="18"/>
                    </w:rPr>
                    <w:t>Število točk se izračuna po formuli: najnižja cena ponudbe * 70/cena ponudbe.</w:t>
                  </w:r>
                </w:p>
                <w:p w14:paraId="3AD0E11B" w14:textId="77777777" w:rsidR="00047186" w:rsidRPr="006676A9" w:rsidRDefault="00047186" w:rsidP="00047186">
                  <w:pPr>
                    <w:rPr>
                      <w:rFonts w:ascii="Tahoma" w:hAnsi="Tahoma" w:cs="Tahoma"/>
                      <w:sz w:val="18"/>
                      <w:szCs w:val="18"/>
                    </w:rPr>
                  </w:pPr>
                </w:p>
                <w:p w14:paraId="7A58A352" w14:textId="77777777" w:rsidR="00047186" w:rsidRPr="006676A9" w:rsidRDefault="00047186" w:rsidP="00047186">
                  <w:pPr>
                    <w:rPr>
                      <w:rFonts w:ascii="Tahoma" w:hAnsi="Tahoma" w:cs="Tahoma"/>
                      <w:sz w:val="18"/>
                      <w:szCs w:val="18"/>
                    </w:rPr>
                  </w:pPr>
                  <w:r w:rsidRPr="006676A9">
                    <w:rPr>
                      <w:rFonts w:ascii="Tahoma" w:hAnsi="Tahoma" w:cs="Tahoma"/>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357E6AD0" w14:textId="77777777" w:rsidR="002D2A5A" w:rsidRDefault="00606011" w:rsidP="00742764">
                  <w:pPr>
                    <w:rPr>
                      <w:rFonts w:ascii="Tahoma" w:hAnsi="Tahoma" w:cs="Tahoma"/>
                      <w:b/>
                      <w:sz w:val="18"/>
                      <w:szCs w:val="18"/>
                    </w:rPr>
                  </w:pPr>
                  <w:r w:rsidRPr="006676A9">
                    <w:rPr>
                      <w:rFonts w:ascii="Tahoma" w:hAnsi="Tahoma" w:cs="Tahoma"/>
                      <w:b/>
                      <w:sz w:val="18"/>
                      <w:szCs w:val="18"/>
                    </w:rPr>
                    <w:t>V ceno opreme morajo biti zajete vse zahtevane komponente iz obrazca Specifikacije.</w:t>
                  </w:r>
                </w:p>
                <w:p w14:paraId="6EF44A88" w14:textId="6711C62F" w:rsidR="004B6328" w:rsidRPr="006676A9" w:rsidRDefault="004B6328" w:rsidP="00742764">
                  <w:pPr>
                    <w:rPr>
                      <w:rFonts w:ascii="Tahoma" w:hAnsi="Tahoma" w:cs="Tahoma"/>
                      <w:b/>
                      <w:sz w:val="18"/>
                      <w:szCs w:val="18"/>
                    </w:rPr>
                  </w:pPr>
                  <w:r w:rsidRPr="002751EB">
                    <w:rPr>
                      <w:rFonts w:ascii="Tahoma" w:hAnsi="Tahoma" w:cs="Tahoma"/>
                      <w:b/>
                      <w:sz w:val="18"/>
                      <w:szCs w:val="18"/>
                    </w:rPr>
                    <w:t>Ponudniki zaokrožijo ponudbeno ceno na največ dve decimalni mesti</w:t>
                  </w:r>
                  <w:r>
                    <w:rPr>
                      <w:rFonts w:ascii="Tahoma" w:hAnsi="Tahoma" w:cs="Tahoma"/>
                      <w:b/>
                      <w:sz w:val="18"/>
                      <w:szCs w:val="18"/>
                    </w:rPr>
                    <w:t>.</w:t>
                  </w:r>
                </w:p>
                <w:p w14:paraId="4DD4884D" w14:textId="77777777" w:rsidR="00047186" w:rsidRPr="006676A9" w:rsidRDefault="00047186" w:rsidP="00742764">
                  <w:pPr>
                    <w:rPr>
                      <w:rFonts w:ascii="Tahoma" w:hAnsi="Tahoma" w:cs="Tahoma"/>
                      <w:b/>
                      <w:sz w:val="18"/>
                      <w:szCs w:val="18"/>
                    </w:rPr>
                  </w:pPr>
                </w:p>
                <w:p w14:paraId="6D7DCA89" w14:textId="77777777" w:rsidR="00DA19E8" w:rsidRPr="006676A9" w:rsidRDefault="00DA19E8" w:rsidP="00DA19E8">
                  <w:pPr>
                    <w:rPr>
                      <w:rFonts w:ascii="Tahoma" w:hAnsi="Tahoma" w:cs="Tahoma"/>
                      <w:b/>
                      <w:bCs/>
                      <w:sz w:val="18"/>
                      <w:szCs w:val="18"/>
                    </w:rPr>
                  </w:pPr>
                  <w:r w:rsidRPr="006676A9">
                    <w:rPr>
                      <w:rFonts w:ascii="Tahoma" w:hAnsi="Tahoma" w:cs="Tahoma"/>
                      <w:b/>
                      <w:bCs/>
                      <w:sz w:val="18"/>
                      <w:szCs w:val="18"/>
                    </w:rPr>
                    <w:t>B. TEHNIČNE ZNAČILNOSTI</w:t>
                  </w:r>
                </w:p>
                <w:p w14:paraId="0DCFDE70" w14:textId="77777777" w:rsidR="00DA19E8" w:rsidRPr="006676A9" w:rsidRDefault="00DA19E8" w:rsidP="00DA19E8">
                  <w:pPr>
                    <w:rPr>
                      <w:rFonts w:ascii="Tahoma" w:hAnsi="Tahoma" w:cs="Tahoma"/>
                      <w:sz w:val="18"/>
                      <w:szCs w:val="18"/>
                    </w:rPr>
                  </w:pPr>
                  <w:r w:rsidRPr="006676A9">
                    <w:rPr>
                      <w:rFonts w:ascii="Tahoma" w:hAnsi="Tahoma" w:cs="Tahoma"/>
                      <w:sz w:val="18"/>
                      <w:szCs w:val="18"/>
                    </w:rPr>
                    <w:t>Maksimalno število točk: 30 točk</w:t>
                  </w:r>
                </w:p>
                <w:p w14:paraId="7A951B1E" w14:textId="77777777" w:rsidR="00DA19E8" w:rsidRPr="006676A9" w:rsidRDefault="00DA19E8" w:rsidP="00DA19E8">
                  <w:pPr>
                    <w:rPr>
                      <w:rFonts w:ascii="Tahoma" w:hAnsi="Tahoma" w:cs="Tahoma"/>
                      <w:sz w:val="18"/>
                      <w:szCs w:val="18"/>
                    </w:rPr>
                  </w:pPr>
                </w:p>
                <w:p w14:paraId="453E4316" w14:textId="77777777" w:rsidR="00DA19E8" w:rsidRPr="006676A9" w:rsidRDefault="00DA19E8" w:rsidP="00DA19E8">
                  <w:pPr>
                    <w:rPr>
                      <w:rFonts w:ascii="Tahoma" w:hAnsi="Tahoma" w:cs="Tahoma"/>
                      <w:sz w:val="18"/>
                      <w:szCs w:val="18"/>
                    </w:rPr>
                  </w:pPr>
                  <w:r w:rsidRPr="006676A9">
                    <w:rPr>
                      <w:rFonts w:ascii="Tahoma" w:hAnsi="Tahoma" w:cs="Tahoma"/>
                      <w:sz w:val="18"/>
                      <w:szCs w:val="18"/>
                    </w:rPr>
                    <w:t>Način ocenjevanja:</w:t>
                  </w:r>
                </w:p>
                <w:p w14:paraId="00A08022" w14:textId="77777777" w:rsidR="00DA19E8" w:rsidRPr="006676A9" w:rsidRDefault="00DA19E8" w:rsidP="00DA19E8">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5528"/>
                    <w:gridCol w:w="2006"/>
                  </w:tblGrid>
                  <w:tr w:rsidR="00DA19E8" w:rsidRPr="006676A9" w14:paraId="58122BFA" w14:textId="77777777" w:rsidTr="00015FBF">
                    <w:tc>
                      <w:tcPr>
                        <w:tcW w:w="741" w:type="dxa"/>
                        <w:shd w:val="clear" w:color="auto" w:fill="auto"/>
                      </w:tcPr>
                      <w:p w14:paraId="2860435D" w14:textId="77777777" w:rsidR="00DA19E8" w:rsidRPr="006676A9" w:rsidRDefault="00DA19E8" w:rsidP="00DA19E8">
                        <w:pPr>
                          <w:rPr>
                            <w:rFonts w:ascii="Tahoma" w:hAnsi="Tahoma" w:cs="Tahoma"/>
                            <w:sz w:val="18"/>
                            <w:szCs w:val="18"/>
                          </w:rPr>
                        </w:pPr>
                      </w:p>
                    </w:tc>
                    <w:tc>
                      <w:tcPr>
                        <w:tcW w:w="5528" w:type="dxa"/>
                        <w:shd w:val="clear" w:color="auto" w:fill="auto"/>
                      </w:tcPr>
                      <w:p w14:paraId="1005044E" w14:textId="77777777" w:rsidR="00DA19E8" w:rsidRPr="006676A9" w:rsidRDefault="00DA19E8" w:rsidP="00DA19E8">
                        <w:pPr>
                          <w:rPr>
                            <w:rFonts w:ascii="Tahoma" w:hAnsi="Tahoma" w:cs="Tahoma"/>
                            <w:sz w:val="18"/>
                            <w:szCs w:val="18"/>
                          </w:rPr>
                        </w:pPr>
                      </w:p>
                    </w:tc>
                    <w:tc>
                      <w:tcPr>
                        <w:tcW w:w="2006" w:type="dxa"/>
                        <w:shd w:val="clear" w:color="auto" w:fill="auto"/>
                      </w:tcPr>
                      <w:p w14:paraId="2B82E82F" w14:textId="77777777" w:rsidR="00DA19E8" w:rsidRPr="006676A9" w:rsidRDefault="00DA19E8" w:rsidP="00DA19E8">
                        <w:pPr>
                          <w:rPr>
                            <w:rFonts w:ascii="Tahoma" w:hAnsi="Tahoma" w:cs="Tahoma"/>
                            <w:sz w:val="18"/>
                            <w:szCs w:val="18"/>
                          </w:rPr>
                        </w:pPr>
                        <w:r w:rsidRPr="006676A9">
                          <w:rPr>
                            <w:rFonts w:ascii="Tahoma" w:hAnsi="Tahoma" w:cs="Tahoma"/>
                            <w:sz w:val="18"/>
                            <w:szCs w:val="18"/>
                          </w:rPr>
                          <w:t>Št. točk (T)</w:t>
                        </w:r>
                      </w:p>
                    </w:tc>
                  </w:tr>
                  <w:tr w:rsidR="00DA19E8" w:rsidRPr="006676A9" w14:paraId="4F7F66AE" w14:textId="77777777" w:rsidTr="00015FBF">
                    <w:tc>
                      <w:tcPr>
                        <w:tcW w:w="741" w:type="dxa"/>
                        <w:vMerge w:val="restart"/>
                        <w:shd w:val="clear" w:color="auto" w:fill="auto"/>
                      </w:tcPr>
                      <w:p w14:paraId="4C2DF04C" w14:textId="77777777" w:rsidR="00DA19E8" w:rsidRPr="006676A9" w:rsidRDefault="00DA19E8" w:rsidP="00DA19E8">
                        <w:pPr>
                          <w:rPr>
                            <w:rFonts w:ascii="Tahoma" w:hAnsi="Tahoma" w:cs="Tahoma"/>
                            <w:sz w:val="18"/>
                            <w:szCs w:val="18"/>
                          </w:rPr>
                        </w:pPr>
                        <w:r w:rsidRPr="006676A9">
                          <w:rPr>
                            <w:rFonts w:ascii="Tahoma" w:hAnsi="Tahoma" w:cs="Tahoma"/>
                            <w:sz w:val="18"/>
                            <w:szCs w:val="18"/>
                          </w:rPr>
                          <w:t>1</w:t>
                        </w:r>
                      </w:p>
                    </w:tc>
                    <w:tc>
                      <w:tcPr>
                        <w:tcW w:w="5528" w:type="dxa"/>
                        <w:shd w:val="clear" w:color="auto" w:fill="auto"/>
                      </w:tcPr>
                      <w:p w14:paraId="196866EF" w14:textId="77777777" w:rsidR="00DA19E8" w:rsidRPr="006676A9" w:rsidRDefault="00542920" w:rsidP="00DA19E8">
                        <w:pPr>
                          <w:rPr>
                            <w:rFonts w:ascii="Tahoma" w:hAnsi="Tahoma" w:cs="Tahoma"/>
                            <w:b/>
                            <w:bCs/>
                            <w:sz w:val="18"/>
                            <w:szCs w:val="18"/>
                          </w:rPr>
                        </w:pPr>
                        <w:r w:rsidRPr="006676A9">
                          <w:rPr>
                            <w:rFonts w:ascii="Tahoma" w:hAnsi="Tahoma" w:cs="Tahoma"/>
                            <w:b/>
                            <w:bCs/>
                            <w:sz w:val="18"/>
                            <w:szCs w:val="18"/>
                          </w:rPr>
                          <w:t>P</w:t>
                        </w:r>
                        <w:r w:rsidR="00DA19E8" w:rsidRPr="006676A9">
                          <w:rPr>
                            <w:rFonts w:ascii="Tahoma" w:hAnsi="Tahoma" w:cs="Tahoma"/>
                            <w:b/>
                            <w:bCs/>
                            <w:sz w:val="18"/>
                            <w:szCs w:val="18"/>
                          </w:rPr>
                          <w:t>odaljšan</w:t>
                        </w:r>
                        <w:r w:rsidRPr="006676A9">
                          <w:rPr>
                            <w:rFonts w:ascii="Tahoma" w:hAnsi="Tahoma" w:cs="Tahoma"/>
                            <w:b/>
                            <w:bCs/>
                            <w:sz w:val="18"/>
                            <w:szCs w:val="18"/>
                          </w:rPr>
                          <w:t>a</w:t>
                        </w:r>
                        <w:r w:rsidR="00DA19E8" w:rsidRPr="006676A9">
                          <w:rPr>
                            <w:rFonts w:ascii="Tahoma" w:hAnsi="Tahoma" w:cs="Tahoma"/>
                            <w:b/>
                            <w:bCs/>
                            <w:sz w:val="18"/>
                            <w:szCs w:val="18"/>
                          </w:rPr>
                          <w:t xml:space="preserve"> počasn</w:t>
                        </w:r>
                        <w:r w:rsidRPr="006676A9">
                          <w:rPr>
                            <w:rFonts w:ascii="Tahoma" w:hAnsi="Tahoma" w:cs="Tahoma"/>
                            <w:b/>
                            <w:bCs/>
                            <w:sz w:val="18"/>
                            <w:szCs w:val="18"/>
                          </w:rPr>
                          <w:t>a</w:t>
                        </w:r>
                        <w:r w:rsidR="00DA19E8" w:rsidRPr="006676A9">
                          <w:rPr>
                            <w:rFonts w:ascii="Tahoma" w:hAnsi="Tahoma" w:cs="Tahoma"/>
                            <w:b/>
                            <w:bCs/>
                            <w:sz w:val="18"/>
                            <w:szCs w:val="18"/>
                          </w:rPr>
                          <w:t xml:space="preserve"> dializ</w:t>
                        </w:r>
                        <w:r w:rsidRPr="006676A9">
                          <w:rPr>
                            <w:rFonts w:ascii="Tahoma" w:hAnsi="Tahoma" w:cs="Tahoma"/>
                            <w:b/>
                            <w:bCs/>
                            <w:sz w:val="18"/>
                            <w:szCs w:val="18"/>
                          </w:rPr>
                          <w:t>a</w:t>
                        </w:r>
                        <w:r w:rsidR="00DA19E8" w:rsidRPr="006676A9">
                          <w:rPr>
                            <w:rFonts w:ascii="Tahoma" w:hAnsi="Tahoma" w:cs="Tahoma"/>
                            <w:b/>
                            <w:bCs/>
                            <w:sz w:val="18"/>
                            <w:szCs w:val="18"/>
                          </w:rPr>
                          <w:t xml:space="preserve"> (SLED) do 12 ur. </w:t>
                        </w:r>
                      </w:p>
                    </w:tc>
                    <w:tc>
                      <w:tcPr>
                        <w:tcW w:w="2006" w:type="dxa"/>
                        <w:shd w:val="clear" w:color="auto" w:fill="auto"/>
                      </w:tcPr>
                      <w:p w14:paraId="554191B3" w14:textId="77777777" w:rsidR="00DA19E8" w:rsidRPr="006676A9" w:rsidRDefault="00DA19E8" w:rsidP="00DA19E8">
                        <w:pPr>
                          <w:rPr>
                            <w:rFonts w:ascii="Tahoma" w:hAnsi="Tahoma" w:cs="Tahoma"/>
                            <w:sz w:val="18"/>
                            <w:szCs w:val="18"/>
                          </w:rPr>
                        </w:pPr>
                      </w:p>
                    </w:tc>
                  </w:tr>
                  <w:tr w:rsidR="00DA19E8" w:rsidRPr="006676A9" w14:paraId="2CA4DB0A" w14:textId="77777777" w:rsidTr="00015FBF">
                    <w:tc>
                      <w:tcPr>
                        <w:tcW w:w="741" w:type="dxa"/>
                        <w:vMerge/>
                        <w:shd w:val="clear" w:color="auto" w:fill="auto"/>
                      </w:tcPr>
                      <w:p w14:paraId="6592F534" w14:textId="77777777" w:rsidR="00DA19E8" w:rsidRPr="006676A9" w:rsidRDefault="00DA19E8" w:rsidP="00DA19E8">
                        <w:pPr>
                          <w:rPr>
                            <w:rFonts w:ascii="Tahoma" w:hAnsi="Tahoma" w:cs="Tahoma"/>
                            <w:sz w:val="18"/>
                            <w:szCs w:val="18"/>
                          </w:rPr>
                        </w:pPr>
                      </w:p>
                    </w:tc>
                    <w:tc>
                      <w:tcPr>
                        <w:tcW w:w="5528" w:type="dxa"/>
                        <w:shd w:val="clear" w:color="auto" w:fill="auto"/>
                      </w:tcPr>
                      <w:p w14:paraId="51D5BD7B" w14:textId="77777777" w:rsidR="00DA19E8" w:rsidRPr="006676A9" w:rsidRDefault="00DA19E8" w:rsidP="00DA19E8">
                        <w:pPr>
                          <w:rPr>
                            <w:rFonts w:ascii="Tahoma" w:hAnsi="Tahoma" w:cs="Tahoma"/>
                            <w:sz w:val="18"/>
                            <w:szCs w:val="18"/>
                          </w:rPr>
                        </w:pPr>
                        <w:r w:rsidRPr="006676A9">
                          <w:rPr>
                            <w:rFonts w:ascii="Tahoma" w:hAnsi="Tahoma" w:cs="Tahoma"/>
                            <w:sz w:val="18"/>
                            <w:szCs w:val="18"/>
                          </w:rPr>
                          <w:t xml:space="preserve">Aparat </w:t>
                        </w:r>
                        <w:r w:rsidRPr="006676A9">
                          <w:rPr>
                            <w:rFonts w:ascii="Tahoma" w:hAnsi="Tahoma" w:cs="Tahoma"/>
                            <w:b/>
                            <w:bCs/>
                            <w:sz w:val="18"/>
                            <w:szCs w:val="18"/>
                          </w:rPr>
                          <w:t>omogoča</w:t>
                        </w:r>
                        <w:r w:rsidRPr="006676A9">
                          <w:rPr>
                            <w:rFonts w:ascii="Tahoma" w:hAnsi="Tahoma" w:cs="Tahoma"/>
                            <w:sz w:val="18"/>
                            <w:szCs w:val="18"/>
                          </w:rPr>
                          <w:t xml:space="preserve"> podaljšano počasno dializo (SLED) do 12 ur</w:t>
                        </w:r>
                      </w:p>
                    </w:tc>
                    <w:tc>
                      <w:tcPr>
                        <w:tcW w:w="2006" w:type="dxa"/>
                        <w:shd w:val="clear" w:color="auto" w:fill="auto"/>
                      </w:tcPr>
                      <w:p w14:paraId="0FD2FF9D" w14:textId="77777777" w:rsidR="00DA19E8" w:rsidRPr="006676A9" w:rsidRDefault="00D662F9" w:rsidP="00DA19E8">
                        <w:pPr>
                          <w:rPr>
                            <w:rFonts w:ascii="Tahoma" w:hAnsi="Tahoma" w:cs="Tahoma"/>
                            <w:sz w:val="18"/>
                            <w:szCs w:val="18"/>
                          </w:rPr>
                        </w:pPr>
                        <w:r w:rsidRPr="006676A9">
                          <w:rPr>
                            <w:rFonts w:ascii="Tahoma" w:hAnsi="Tahoma" w:cs="Tahoma"/>
                            <w:sz w:val="18"/>
                            <w:szCs w:val="18"/>
                          </w:rPr>
                          <w:t>5</w:t>
                        </w:r>
                      </w:p>
                    </w:tc>
                  </w:tr>
                  <w:tr w:rsidR="00DA19E8" w:rsidRPr="006676A9" w14:paraId="47311878" w14:textId="77777777" w:rsidTr="00015FBF">
                    <w:tc>
                      <w:tcPr>
                        <w:tcW w:w="741" w:type="dxa"/>
                        <w:vMerge/>
                        <w:shd w:val="clear" w:color="auto" w:fill="auto"/>
                      </w:tcPr>
                      <w:p w14:paraId="4B73E087" w14:textId="77777777" w:rsidR="00DA19E8" w:rsidRPr="006676A9" w:rsidRDefault="00DA19E8" w:rsidP="00DA19E8">
                        <w:pPr>
                          <w:rPr>
                            <w:rFonts w:ascii="Tahoma" w:hAnsi="Tahoma" w:cs="Tahoma"/>
                            <w:sz w:val="18"/>
                            <w:szCs w:val="18"/>
                          </w:rPr>
                        </w:pPr>
                      </w:p>
                    </w:tc>
                    <w:tc>
                      <w:tcPr>
                        <w:tcW w:w="5528" w:type="dxa"/>
                        <w:shd w:val="clear" w:color="auto" w:fill="auto"/>
                      </w:tcPr>
                      <w:p w14:paraId="37798957" w14:textId="77777777" w:rsidR="00DA19E8" w:rsidRPr="006676A9" w:rsidRDefault="00DA19E8" w:rsidP="00DA19E8">
                        <w:pPr>
                          <w:rPr>
                            <w:rFonts w:ascii="Tahoma" w:hAnsi="Tahoma" w:cs="Tahoma"/>
                            <w:sz w:val="18"/>
                            <w:szCs w:val="18"/>
                          </w:rPr>
                        </w:pPr>
                        <w:r w:rsidRPr="006676A9">
                          <w:rPr>
                            <w:rFonts w:ascii="Tahoma" w:hAnsi="Tahoma" w:cs="Tahoma"/>
                            <w:sz w:val="18"/>
                            <w:szCs w:val="18"/>
                          </w:rPr>
                          <w:t xml:space="preserve">Aparat </w:t>
                        </w:r>
                        <w:r w:rsidRPr="006676A9">
                          <w:rPr>
                            <w:rFonts w:ascii="Tahoma" w:hAnsi="Tahoma" w:cs="Tahoma"/>
                            <w:b/>
                            <w:bCs/>
                            <w:sz w:val="18"/>
                            <w:szCs w:val="18"/>
                          </w:rPr>
                          <w:t>ne omogoča</w:t>
                        </w:r>
                        <w:r w:rsidRPr="006676A9">
                          <w:rPr>
                            <w:rFonts w:ascii="Tahoma" w:hAnsi="Tahoma" w:cs="Tahoma"/>
                            <w:sz w:val="18"/>
                            <w:szCs w:val="18"/>
                          </w:rPr>
                          <w:t xml:space="preserve"> podaljšane počasne dialize (SLED) do 12 ur</w:t>
                        </w:r>
                      </w:p>
                    </w:tc>
                    <w:tc>
                      <w:tcPr>
                        <w:tcW w:w="2006" w:type="dxa"/>
                        <w:shd w:val="clear" w:color="auto" w:fill="auto"/>
                      </w:tcPr>
                      <w:p w14:paraId="4C969078" w14:textId="77777777" w:rsidR="00DA19E8" w:rsidRPr="006676A9" w:rsidRDefault="00DA19E8" w:rsidP="00DA19E8">
                        <w:pPr>
                          <w:rPr>
                            <w:rFonts w:ascii="Tahoma" w:hAnsi="Tahoma" w:cs="Tahoma"/>
                            <w:sz w:val="18"/>
                            <w:szCs w:val="18"/>
                          </w:rPr>
                        </w:pPr>
                        <w:r w:rsidRPr="006676A9">
                          <w:rPr>
                            <w:rFonts w:ascii="Tahoma" w:hAnsi="Tahoma" w:cs="Tahoma"/>
                            <w:sz w:val="18"/>
                            <w:szCs w:val="18"/>
                          </w:rPr>
                          <w:t>0</w:t>
                        </w:r>
                      </w:p>
                    </w:tc>
                  </w:tr>
                  <w:tr w:rsidR="00DA19E8" w:rsidRPr="006676A9" w14:paraId="5831FC7B" w14:textId="77777777" w:rsidTr="00015FBF">
                    <w:tc>
                      <w:tcPr>
                        <w:tcW w:w="741" w:type="dxa"/>
                        <w:shd w:val="clear" w:color="auto" w:fill="auto"/>
                      </w:tcPr>
                      <w:p w14:paraId="41849B5F" w14:textId="77777777" w:rsidR="00DA19E8" w:rsidRPr="006676A9" w:rsidRDefault="00DA19E8" w:rsidP="00DA19E8">
                        <w:pPr>
                          <w:rPr>
                            <w:rFonts w:ascii="Tahoma" w:hAnsi="Tahoma" w:cs="Tahoma"/>
                            <w:sz w:val="18"/>
                            <w:szCs w:val="18"/>
                          </w:rPr>
                        </w:pPr>
                      </w:p>
                    </w:tc>
                    <w:tc>
                      <w:tcPr>
                        <w:tcW w:w="5528" w:type="dxa"/>
                        <w:shd w:val="clear" w:color="auto" w:fill="auto"/>
                      </w:tcPr>
                      <w:p w14:paraId="174954F2" w14:textId="77777777" w:rsidR="00DA19E8" w:rsidRPr="006676A9" w:rsidRDefault="00DA19E8" w:rsidP="00DA19E8">
                        <w:pPr>
                          <w:rPr>
                            <w:rFonts w:ascii="Tahoma" w:hAnsi="Tahoma" w:cs="Tahoma"/>
                            <w:sz w:val="18"/>
                            <w:szCs w:val="18"/>
                          </w:rPr>
                        </w:pPr>
                      </w:p>
                    </w:tc>
                    <w:tc>
                      <w:tcPr>
                        <w:tcW w:w="2006" w:type="dxa"/>
                        <w:shd w:val="clear" w:color="auto" w:fill="auto"/>
                      </w:tcPr>
                      <w:p w14:paraId="734C7BB0" w14:textId="77777777" w:rsidR="00DA19E8" w:rsidRPr="006676A9" w:rsidRDefault="00DA19E8" w:rsidP="00DA19E8">
                        <w:pPr>
                          <w:rPr>
                            <w:rFonts w:ascii="Tahoma" w:hAnsi="Tahoma" w:cs="Tahoma"/>
                            <w:sz w:val="18"/>
                            <w:szCs w:val="18"/>
                          </w:rPr>
                        </w:pPr>
                      </w:p>
                    </w:tc>
                  </w:tr>
                  <w:tr w:rsidR="00DA19E8" w:rsidRPr="006676A9" w14:paraId="2FF14C9E" w14:textId="77777777" w:rsidTr="00015FBF">
                    <w:tc>
                      <w:tcPr>
                        <w:tcW w:w="741" w:type="dxa"/>
                        <w:vMerge w:val="restart"/>
                        <w:shd w:val="clear" w:color="auto" w:fill="auto"/>
                      </w:tcPr>
                      <w:p w14:paraId="10AFEA1B" w14:textId="77777777" w:rsidR="00DA19E8" w:rsidRPr="006676A9" w:rsidRDefault="00DA19E8" w:rsidP="00DA19E8">
                        <w:pPr>
                          <w:rPr>
                            <w:rFonts w:ascii="Tahoma" w:hAnsi="Tahoma" w:cs="Tahoma"/>
                            <w:sz w:val="18"/>
                            <w:szCs w:val="18"/>
                          </w:rPr>
                        </w:pPr>
                        <w:r w:rsidRPr="006676A9">
                          <w:rPr>
                            <w:rFonts w:ascii="Tahoma" w:hAnsi="Tahoma" w:cs="Tahoma"/>
                            <w:sz w:val="18"/>
                            <w:szCs w:val="18"/>
                          </w:rPr>
                          <w:t>2</w:t>
                        </w:r>
                      </w:p>
                    </w:tc>
                    <w:tc>
                      <w:tcPr>
                        <w:tcW w:w="5528" w:type="dxa"/>
                        <w:shd w:val="clear" w:color="auto" w:fill="auto"/>
                      </w:tcPr>
                      <w:p w14:paraId="47B4C51B" w14:textId="77777777" w:rsidR="00DA19E8" w:rsidRPr="006676A9" w:rsidRDefault="00542920" w:rsidP="00DA19E8">
                        <w:pPr>
                          <w:rPr>
                            <w:rFonts w:ascii="Tahoma" w:hAnsi="Tahoma" w:cs="Tahoma"/>
                            <w:b/>
                            <w:bCs/>
                            <w:sz w:val="18"/>
                            <w:szCs w:val="18"/>
                          </w:rPr>
                        </w:pPr>
                        <w:r w:rsidRPr="006676A9">
                          <w:rPr>
                            <w:rFonts w:ascii="Tahoma" w:hAnsi="Tahoma" w:cs="Tahoma"/>
                            <w:b/>
                            <w:bCs/>
                            <w:sz w:val="18"/>
                            <w:szCs w:val="18"/>
                          </w:rPr>
                          <w:t>Funkcija merjenja Kt/V pri vseh vrstah terapije (HD,HDF, HF, SN-HD)</w:t>
                        </w:r>
                      </w:p>
                    </w:tc>
                    <w:tc>
                      <w:tcPr>
                        <w:tcW w:w="2006" w:type="dxa"/>
                        <w:shd w:val="clear" w:color="auto" w:fill="auto"/>
                      </w:tcPr>
                      <w:p w14:paraId="7CFA7898" w14:textId="77777777" w:rsidR="00DA19E8" w:rsidRPr="006676A9" w:rsidRDefault="00DA19E8" w:rsidP="00DA19E8">
                        <w:pPr>
                          <w:rPr>
                            <w:rFonts w:ascii="Tahoma" w:hAnsi="Tahoma" w:cs="Tahoma"/>
                            <w:sz w:val="18"/>
                            <w:szCs w:val="18"/>
                          </w:rPr>
                        </w:pPr>
                      </w:p>
                    </w:tc>
                  </w:tr>
                  <w:tr w:rsidR="00DA19E8" w:rsidRPr="006676A9" w14:paraId="25948041" w14:textId="77777777" w:rsidTr="00015FBF">
                    <w:tc>
                      <w:tcPr>
                        <w:tcW w:w="741" w:type="dxa"/>
                        <w:vMerge/>
                        <w:shd w:val="clear" w:color="auto" w:fill="auto"/>
                      </w:tcPr>
                      <w:p w14:paraId="5715045E" w14:textId="77777777" w:rsidR="00DA19E8" w:rsidRPr="006676A9" w:rsidRDefault="00DA19E8" w:rsidP="00DA19E8">
                        <w:pPr>
                          <w:rPr>
                            <w:rFonts w:ascii="Tahoma" w:hAnsi="Tahoma" w:cs="Tahoma"/>
                            <w:sz w:val="18"/>
                            <w:szCs w:val="18"/>
                          </w:rPr>
                        </w:pPr>
                      </w:p>
                    </w:tc>
                    <w:tc>
                      <w:tcPr>
                        <w:tcW w:w="5528" w:type="dxa"/>
                        <w:shd w:val="clear" w:color="auto" w:fill="auto"/>
                      </w:tcPr>
                      <w:p w14:paraId="5C55621D" w14:textId="77777777" w:rsidR="00DA19E8" w:rsidRPr="006676A9" w:rsidRDefault="00542920" w:rsidP="00DA19E8">
                        <w:pPr>
                          <w:rPr>
                            <w:rFonts w:ascii="Tahoma" w:hAnsi="Tahoma" w:cs="Tahoma"/>
                            <w:sz w:val="18"/>
                            <w:szCs w:val="18"/>
                          </w:rPr>
                        </w:pPr>
                        <w:r w:rsidRPr="006676A9">
                          <w:rPr>
                            <w:rFonts w:ascii="Tahoma" w:hAnsi="Tahoma" w:cs="Tahoma"/>
                            <w:sz w:val="18"/>
                            <w:szCs w:val="18"/>
                          </w:rPr>
                          <w:t xml:space="preserve">Aparat </w:t>
                        </w:r>
                        <w:r w:rsidRPr="006676A9">
                          <w:rPr>
                            <w:rFonts w:ascii="Tahoma" w:hAnsi="Tahoma" w:cs="Tahoma"/>
                            <w:b/>
                            <w:bCs/>
                            <w:sz w:val="18"/>
                            <w:szCs w:val="18"/>
                          </w:rPr>
                          <w:t>ima</w:t>
                        </w:r>
                        <w:r w:rsidRPr="006676A9">
                          <w:rPr>
                            <w:rFonts w:ascii="Tahoma" w:hAnsi="Tahoma" w:cs="Tahoma"/>
                            <w:sz w:val="18"/>
                            <w:szCs w:val="18"/>
                          </w:rPr>
                          <w:t xml:space="preserve"> funkcijo merjenja Kt/V pri vseh vrstah terapije (HD,HDF,HF, SN-HD) </w:t>
                        </w:r>
                      </w:p>
                    </w:tc>
                    <w:tc>
                      <w:tcPr>
                        <w:tcW w:w="2006" w:type="dxa"/>
                        <w:shd w:val="clear" w:color="auto" w:fill="auto"/>
                      </w:tcPr>
                      <w:p w14:paraId="52A1D5D0" w14:textId="77777777" w:rsidR="00DA19E8" w:rsidRPr="006676A9" w:rsidRDefault="00D662F9" w:rsidP="00DA19E8">
                        <w:pPr>
                          <w:rPr>
                            <w:rFonts w:ascii="Tahoma" w:hAnsi="Tahoma" w:cs="Tahoma"/>
                            <w:sz w:val="18"/>
                            <w:szCs w:val="18"/>
                          </w:rPr>
                        </w:pPr>
                        <w:r w:rsidRPr="006676A9">
                          <w:rPr>
                            <w:rFonts w:ascii="Tahoma" w:hAnsi="Tahoma" w:cs="Tahoma"/>
                            <w:sz w:val="18"/>
                            <w:szCs w:val="18"/>
                          </w:rPr>
                          <w:t>5</w:t>
                        </w:r>
                      </w:p>
                    </w:tc>
                  </w:tr>
                  <w:tr w:rsidR="00DA19E8" w:rsidRPr="006676A9" w14:paraId="1AD1982B" w14:textId="77777777" w:rsidTr="00015FBF">
                    <w:tc>
                      <w:tcPr>
                        <w:tcW w:w="741" w:type="dxa"/>
                        <w:vMerge/>
                        <w:shd w:val="clear" w:color="auto" w:fill="auto"/>
                      </w:tcPr>
                      <w:p w14:paraId="4D090279" w14:textId="77777777" w:rsidR="00DA19E8" w:rsidRPr="006676A9" w:rsidRDefault="00DA19E8" w:rsidP="00DA19E8">
                        <w:pPr>
                          <w:rPr>
                            <w:rFonts w:ascii="Tahoma" w:hAnsi="Tahoma" w:cs="Tahoma"/>
                            <w:sz w:val="18"/>
                            <w:szCs w:val="18"/>
                          </w:rPr>
                        </w:pPr>
                      </w:p>
                    </w:tc>
                    <w:tc>
                      <w:tcPr>
                        <w:tcW w:w="5528" w:type="dxa"/>
                        <w:shd w:val="clear" w:color="auto" w:fill="auto"/>
                      </w:tcPr>
                      <w:p w14:paraId="6DB0B305" w14:textId="77777777" w:rsidR="00DA19E8" w:rsidRPr="006676A9" w:rsidRDefault="00542920" w:rsidP="00DA19E8">
                        <w:pPr>
                          <w:rPr>
                            <w:rFonts w:ascii="Tahoma" w:hAnsi="Tahoma" w:cs="Tahoma"/>
                            <w:sz w:val="18"/>
                            <w:szCs w:val="18"/>
                          </w:rPr>
                        </w:pPr>
                        <w:r w:rsidRPr="006676A9">
                          <w:rPr>
                            <w:rFonts w:ascii="Tahoma" w:hAnsi="Tahoma" w:cs="Tahoma"/>
                            <w:sz w:val="18"/>
                            <w:szCs w:val="18"/>
                          </w:rPr>
                          <w:t xml:space="preserve">Aparat </w:t>
                        </w:r>
                        <w:r w:rsidRPr="006676A9">
                          <w:rPr>
                            <w:rFonts w:ascii="Tahoma" w:hAnsi="Tahoma" w:cs="Tahoma"/>
                            <w:b/>
                            <w:bCs/>
                            <w:sz w:val="18"/>
                            <w:szCs w:val="18"/>
                          </w:rPr>
                          <w:t>nima</w:t>
                        </w:r>
                        <w:r w:rsidRPr="006676A9">
                          <w:rPr>
                            <w:rFonts w:ascii="Tahoma" w:hAnsi="Tahoma" w:cs="Tahoma"/>
                            <w:sz w:val="18"/>
                            <w:szCs w:val="18"/>
                          </w:rPr>
                          <w:t xml:space="preserve"> funkcije merjenja Kt/V</w:t>
                        </w:r>
                        <w:r w:rsidR="00DA19E8" w:rsidRPr="006676A9">
                          <w:rPr>
                            <w:rFonts w:ascii="Tahoma" w:hAnsi="Tahoma" w:cs="Tahoma"/>
                            <w:sz w:val="18"/>
                            <w:szCs w:val="18"/>
                          </w:rPr>
                          <w:t xml:space="preserve">  </w:t>
                        </w:r>
                        <w:r w:rsidRPr="006676A9">
                          <w:rPr>
                            <w:rFonts w:ascii="Tahoma" w:hAnsi="Tahoma" w:cs="Tahoma"/>
                            <w:sz w:val="18"/>
                            <w:szCs w:val="18"/>
                          </w:rPr>
                          <w:t>pri vseh vrstah terapije (HD, HDF, HF, SN-HD)</w:t>
                        </w:r>
                        <w:r w:rsidR="00DA19E8" w:rsidRPr="006676A9">
                          <w:rPr>
                            <w:rFonts w:ascii="Tahoma" w:hAnsi="Tahoma" w:cs="Tahoma"/>
                            <w:sz w:val="18"/>
                            <w:szCs w:val="18"/>
                          </w:rPr>
                          <w:t xml:space="preserve">                                 </w:t>
                        </w:r>
                      </w:p>
                    </w:tc>
                    <w:tc>
                      <w:tcPr>
                        <w:tcW w:w="2006" w:type="dxa"/>
                        <w:shd w:val="clear" w:color="auto" w:fill="auto"/>
                      </w:tcPr>
                      <w:p w14:paraId="2ED0C991" w14:textId="77777777" w:rsidR="00DA19E8" w:rsidRPr="006676A9" w:rsidRDefault="00542920" w:rsidP="00DA19E8">
                        <w:pPr>
                          <w:rPr>
                            <w:rFonts w:ascii="Tahoma" w:hAnsi="Tahoma" w:cs="Tahoma"/>
                            <w:sz w:val="18"/>
                            <w:szCs w:val="18"/>
                          </w:rPr>
                        </w:pPr>
                        <w:r w:rsidRPr="006676A9">
                          <w:rPr>
                            <w:rFonts w:ascii="Tahoma" w:hAnsi="Tahoma" w:cs="Tahoma"/>
                            <w:sz w:val="18"/>
                            <w:szCs w:val="18"/>
                          </w:rPr>
                          <w:t>0</w:t>
                        </w:r>
                      </w:p>
                    </w:tc>
                  </w:tr>
                  <w:tr w:rsidR="00DA19E8" w:rsidRPr="006676A9" w14:paraId="356A7AC5" w14:textId="77777777" w:rsidTr="00015FBF">
                    <w:tc>
                      <w:tcPr>
                        <w:tcW w:w="741" w:type="dxa"/>
                        <w:shd w:val="clear" w:color="auto" w:fill="auto"/>
                      </w:tcPr>
                      <w:p w14:paraId="75C770F3" w14:textId="77777777" w:rsidR="00DA19E8" w:rsidRPr="006676A9" w:rsidRDefault="00DA19E8" w:rsidP="00DA19E8">
                        <w:pPr>
                          <w:rPr>
                            <w:rFonts w:ascii="Tahoma" w:hAnsi="Tahoma" w:cs="Tahoma"/>
                            <w:sz w:val="18"/>
                            <w:szCs w:val="18"/>
                          </w:rPr>
                        </w:pPr>
                      </w:p>
                    </w:tc>
                    <w:tc>
                      <w:tcPr>
                        <w:tcW w:w="5528" w:type="dxa"/>
                        <w:shd w:val="clear" w:color="auto" w:fill="auto"/>
                      </w:tcPr>
                      <w:p w14:paraId="7F45177B" w14:textId="77777777" w:rsidR="00DA19E8" w:rsidRPr="006676A9" w:rsidRDefault="00DA19E8" w:rsidP="00DA19E8">
                        <w:pPr>
                          <w:rPr>
                            <w:rFonts w:ascii="Tahoma" w:hAnsi="Tahoma" w:cs="Tahoma"/>
                            <w:sz w:val="18"/>
                            <w:szCs w:val="18"/>
                          </w:rPr>
                        </w:pPr>
                      </w:p>
                    </w:tc>
                    <w:tc>
                      <w:tcPr>
                        <w:tcW w:w="2006" w:type="dxa"/>
                        <w:shd w:val="clear" w:color="auto" w:fill="auto"/>
                      </w:tcPr>
                      <w:p w14:paraId="18A2B79B" w14:textId="77777777" w:rsidR="00DA19E8" w:rsidRPr="006676A9" w:rsidRDefault="00DA19E8" w:rsidP="00DA19E8">
                        <w:pPr>
                          <w:rPr>
                            <w:rFonts w:ascii="Tahoma" w:hAnsi="Tahoma" w:cs="Tahoma"/>
                            <w:sz w:val="18"/>
                            <w:szCs w:val="18"/>
                          </w:rPr>
                        </w:pPr>
                      </w:p>
                    </w:tc>
                  </w:tr>
                  <w:tr w:rsidR="00DA19E8" w:rsidRPr="006676A9" w14:paraId="18C6A25B" w14:textId="77777777" w:rsidTr="00015FBF">
                    <w:tc>
                      <w:tcPr>
                        <w:tcW w:w="741" w:type="dxa"/>
                        <w:vMerge w:val="restart"/>
                        <w:shd w:val="clear" w:color="auto" w:fill="auto"/>
                      </w:tcPr>
                      <w:p w14:paraId="50F499A7" w14:textId="77777777" w:rsidR="00DA19E8" w:rsidRPr="006676A9" w:rsidRDefault="00DA19E8" w:rsidP="00DA19E8">
                        <w:pPr>
                          <w:rPr>
                            <w:rFonts w:ascii="Tahoma" w:hAnsi="Tahoma" w:cs="Tahoma"/>
                            <w:sz w:val="18"/>
                            <w:szCs w:val="18"/>
                          </w:rPr>
                        </w:pPr>
                        <w:r w:rsidRPr="006676A9">
                          <w:rPr>
                            <w:rFonts w:ascii="Tahoma" w:hAnsi="Tahoma" w:cs="Tahoma"/>
                            <w:sz w:val="18"/>
                            <w:szCs w:val="18"/>
                          </w:rPr>
                          <w:t>3</w:t>
                        </w:r>
                      </w:p>
                    </w:tc>
                    <w:tc>
                      <w:tcPr>
                        <w:tcW w:w="5528" w:type="dxa"/>
                        <w:shd w:val="clear" w:color="auto" w:fill="auto"/>
                      </w:tcPr>
                      <w:p w14:paraId="52B77D73" w14:textId="77777777" w:rsidR="00DA19E8" w:rsidRPr="006676A9" w:rsidRDefault="00D662F9" w:rsidP="00DA19E8">
                        <w:pPr>
                          <w:rPr>
                            <w:rFonts w:ascii="Tahoma" w:hAnsi="Tahoma" w:cs="Tahoma"/>
                            <w:b/>
                            <w:bCs/>
                            <w:sz w:val="18"/>
                            <w:szCs w:val="18"/>
                          </w:rPr>
                        </w:pPr>
                        <w:r w:rsidRPr="006676A9">
                          <w:rPr>
                            <w:rFonts w:ascii="Tahoma" w:hAnsi="Tahoma" w:cs="Tahoma"/>
                            <w:b/>
                            <w:bCs/>
                            <w:sz w:val="18"/>
                            <w:szCs w:val="18"/>
                          </w:rPr>
                          <w:t xml:space="preserve">Krvni sistem za HF, HDF in SN z možnostjo enostavnega prehajanja med vrstami terapije. </w:t>
                        </w:r>
                      </w:p>
                    </w:tc>
                    <w:tc>
                      <w:tcPr>
                        <w:tcW w:w="2006" w:type="dxa"/>
                        <w:shd w:val="clear" w:color="auto" w:fill="auto"/>
                      </w:tcPr>
                      <w:p w14:paraId="64548030" w14:textId="77777777" w:rsidR="00DA19E8" w:rsidRPr="006676A9" w:rsidRDefault="00DA19E8" w:rsidP="00DA19E8">
                        <w:pPr>
                          <w:rPr>
                            <w:rFonts w:ascii="Tahoma" w:hAnsi="Tahoma" w:cs="Tahoma"/>
                            <w:sz w:val="18"/>
                            <w:szCs w:val="18"/>
                          </w:rPr>
                        </w:pPr>
                      </w:p>
                    </w:tc>
                  </w:tr>
                  <w:tr w:rsidR="00DA19E8" w:rsidRPr="006676A9" w14:paraId="6A58B250" w14:textId="77777777" w:rsidTr="00015FBF">
                    <w:tc>
                      <w:tcPr>
                        <w:tcW w:w="741" w:type="dxa"/>
                        <w:vMerge/>
                        <w:shd w:val="clear" w:color="auto" w:fill="auto"/>
                      </w:tcPr>
                      <w:p w14:paraId="174F4CA3" w14:textId="77777777" w:rsidR="00DA19E8" w:rsidRPr="006676A9" w:rsidRDefault="00DA19E8" w:rsidP="00DA19E8">
                        <w:pPr>
                          <w:rPr>
                            <w:rFonts w:ascii="Tahoma" w:hAnsi="Tahoma" w:cs="Tahoma"/>
                            <w:sz w:val="18"/>
                            <w:szCs w:val="18"/>
                          </w:rPr>
                        </w:pPr>
                      </w:p>
                    </w:tc>
                    <w:tc>
                      <w:tcPr>
                        <w:tcW w:w="5528" w:type="dxa"/>
                        <w:shd w:val="clear" w:color="auto" w:fill="auto"/>
                      </w:tcPr>
                      <w:p w14:paraId="583BB8F1" w14:textId="77777777" w:rsidR="00DA19E8" w:rsidRPr="006676A9" w:rsidRDefault="00D63B5B" w:rsidP="00DA19E8">
                        <w:pPr>
                          <w:rPr>
                            <w:rFonts w:ascii="Tahoma" w:hAnsi="Tahoma" w:cs="Tahoma"/>
                            <w:sz w:val="18"/>
                            <w:szCs w:val="18"/>
                          </w:rPr>
                        </w:pPr>
                        <w:r w:rsidRPr="006676A9">
                          <w:rPr>
                            <w:rFonts w:ascii="Tahoma" w:hAnsi="Tahoma" w:cs="Tahoma"/>
                            <w:sz w:val="18"/>
                            <w:szCs w:val="18"/>
                          </w:rPr>
                          <w:t xml:space="preserve">Aparat </w:t>
                        </w:r>
                        <w:r w:rsidR="00D662F9" w:rsidRPr="006676A9">
                          <w:rPr>
                            <w:rFonts w:ascii="Tahoma" w:hAnsi="Tahoma" w:cs="Tahoma"/>
                            <w:b/>
                            <w:bCs/>
                            <w:sz w:val="18"/>
                            <w:szCs w:val="18"/>
                          </w:rPr>
                          <w:t xml:space="preserve">ima </w:t>
                        </w:r>
                        <w:r w:rsidR="00D662F9" w:rsidRPr="006676A9">
                          <w:rPr>
                            <w:rFonts w:ascii="Tahoma" w:hAnsi="Tahoma" w:cs="Tahoma"/>
                            <w:sz w:val="18"/>
                            <w:szCs w:val="18"/>
                          </w:rPr>
                          <w:t xml:space="preserve">en krvni sistem za HF, HDF in SN z možnostjo enostavnega prehajanja med vrstami terapije. </w:t>
                        </w:r>
                      </w:p>
                    </w:tc>
                    <w:tc>
                      <w:tcPr>
                        <w:tcW w:w="2006" w:type="dxa"/>
                        <w:shd w:val="clear" w:color="auto" w:fill="auto"/>
                      </w:tcPr>
                      <w:p w14:paraId="0632EA71" w14:textId="77777777" w:rsidR="00DA19E8" w:rsidRPr="006676A9" w:rsidRDefault="00D662F9" w:rsidP="00DA19E8">
                        <w:pPr>
                          <w:rPr>
                            <w:rFonts w:ascii="Tahoma" w:hAnsi="Tahoma" w:cs="Tahoma"/>
                            <w:sz w:val="18"/>
                            <w:szCs w:val="18"/>
                          </w:rPr>
                        </w:pPr>
                        <w:r w:rsidRPr="006676A9">
                          <w:rPr>
                            <w:rFonts w:ascii="Tahoma" w:hAnsi="Tahoma" w:cs="Tahoma"/>
                            <w:sz w:val="18"/>
                            <w:szCs w:val="18"/>
                          </w:rPr>
                          <w:t>10</w:t>
                        </w:r>
                      </w:p>
                    </w:tc>
                  </w:tr>
                  <w:tr w:rsidR="00DA19E8" w:rsidRPr="006676A9" w14:paraId="5CDFBDCE" w14:textId="77777777" w:rsidTr="00015FBF">
                    <w:tc>
                      <w:tcPr>
                        <w:tcW w:w="741" w:type="dxa"/>
                        <w:vMerge/>
                        <w:shd w:val="clear" w:color="auto" w:fill="auto"/>
                      </w:tcPr>
                      <w:p w14:paraId="67BD88EB" w14:textId="77777777" w:rsidR="00DA19E8" w:rsidRPr="006676A9" w:rsidRDefault="00DA19E8" w:rsidP="00DA19E8">
                        <w:pPr>
                          <w:rPr>
                            <w:rFonts w:ascii="Tahoma" w:hAnsi="Tahoma" w:cs="Tahoma"/>
                            <w:sz w:val="18"/>
                            <w:szCs w:val="18"/>
                          </w:rPr>
                        </w:pPr>
                      </w:p>
                    </w:tc>
                    <w:tc>
                      <w:tcPr>
                        <w:tcW w:w="5528" w:type="dxa"/>
                        <w:shd w:val="clear" w:color="auto" w:fill="auto"/>
                      </w:tcPr>
                      <w:p w14:paraId="6D3A81C0" w14:textId="77777777" w:rsidR="00DA19E8" w:rsidRPr="006676A9" w:rsidRDefault="00D662F9" w:rsidP="00DA19E8">
                        <w:pPr>
                          <w:rPr>
                            <w:rFonts w:ascii="Tahoma" w:hAnsi="Tahoma" w:cs="Tahoma"/>
                            <w:sz w:val="18"/>
                            <w:szCs w:val="18"/>
                          </w:rPr>
                        </w:pPr>
                        <w:r w:rsidRPr="006676A9">
                          <w:rPr>
                            <w:rFonts w:ascii="Tahoma" w:hAnsi="Tahoma" w:cs="Tahoma"/>
                            <w:sz w:val="18"/>
                            <w:szCs w:val="18"/>
                          </w:rPr>
                          <w:t xml:space="preserve">Aparat </w:t>
                        </w:r>
                        <w:r w:rsidRPr="006676A9">
                          <w:rPr>
                            <w:rFonts w:ascii="Tahoma" w:hAnsi="Tahoma" w:cs="Tahoma"/>
                            <w:b/>
                            <w:bCs/>
                            <w:sz w:val="18"/>
                            <w:szCs w:val="18"/>
                          </w:rPr>
                          <w:t xml:space="preserve">nima </w:t>
                        </w:r>
                        <w:r w:rsidRPr="006676A9">
                          <w:rPr>
                            <w:rFonts w:ascii="Tahoma" w:hAnsi="Tahoma" w:cs="Tahoma"/>
                            <w:sz w:val="18"/>
                            <w:szCs w:val="18"/>
                          </w:rPr>
                          <w:t>enega krvnega sistem za HF, HDF in SN z možnostjo enostavnega prehajanja med vrstami terapije.</w:t>
                        </w:r>
                      </w:p>
                    </w:tc>
                    <w:tc>
                      <w:tcPr>
                        <w:tcW w:w="2006" w:type="dxa"/>
                        <w:shd w:val="clear" w:color="auto" w:fill="auto"/>
                      </w:tcPr>
                      <w:p w14:paraId="78908F8B" w14:textId="77777777" w:rsidR="00DA19E8" w:rsidRPr="006676A9" w:rsidRDefault="00D63B5B" w:rsidP="00DA19E8">
                        <w:pPr>
                          <w:rPr>
                            <w:rFonts w:ascii="Tahoma" w:hAnsi="Tahoma" w:cs="Tahoma"/>
                            <w:sz w:val="18"/>
                            <w:szCs w:val="18"/>
                          </w:rPr>
                        </w:pPr>
                        <w:r w:rsidRPr="006676A9">
                          <w:rPr>
                            <w:rFonts w:ascii="Tahoma" w:hAnsi="Tahoma" w:cs="Tahoma"/>
                            <w:sz w:val="18"/>
                            <w:szCs w:val="18"/>
                          </w:rPr>
                          <w:t>0</w:t>
                        </w:r>
                      </w:p>
                    </w:tc>
                  </w:tr>
                  <w:tr w:rsidR="00D662F9" w:rsidRPr="006676A9" w14:paraId="2C9CA055" w14:textId="77777777" w:rsidTr="00015FBF">
                    <w:tc>
                      <w:tcPr>
                        <w:tcW w:w="741" w:type="dxa"/>
                        <w:shd w:val="clear" w:color="auto" w:fill="auto"/>
                      </w:tcPr>
                      <w:p w14:paraId="0E8180D9" w14:textId="77777777" w:rsidR="00D662F9" w:rsidRPr="006676A9" w:rsidRDefault="00D662F9" w:rsidP="00DA19E8">
                        <w:pPr>
                          <w:rPr>
                            <w:rFonts w:ascii="Tahoma" w:hAnsi="Tahoma" w:cs="Tahoma"/>
                            <w:sz w:val="18"/>
                            <w:szCs w:val="18"/>
                          </w:rPr>
                        </w:pPr>
                      </w:p>
                    </w:tc>
                    <w:tc>
                      <w:tcPr>
                        <w:tcW w:w="5528" w:type="dxa"/>
                        <w:shd w:val="clear" w:color="auto" w:fill="auto"/>
                      </w:tcPr>
                      <w:p w14:paraId="1938C5B9" w14:textId="77777777" w:rsidR="00D662F9" w:rsidRPr="006676A9" w:rsidRDefault="00D662F9" w:rsidP="00DA19E8">
                        <w:pPr>
                          <w:rPr>
                            <w:rFonts w:ascii="Tahoma" w:hAnsi="Tahoma" w:cs="Tahoma"/>
                            <w:sz w:val="18"/>
                            <w:szCs w:val="18"/>
                          </w:rPr>
                        </w:pPr>
                      </w:p>
                    </w:tc>
                    <w:tc>
                      <w:tcPr>
                        <w:tcW w:w="2006" w:type="dxa"/>
                        <w:shd w:val="clear" w:color="auto" w:fill="auto"/>
                      </w:tcPr>
                      <w:p w14:paraId="32060939" w14:textId="77777777" w:rsidR="00D662F9" w:rsidRPr="006676A9" w:rsidRDefault="00D662F9" w:rsidP="00DA19E8">
                        <w:pPr>
                          <w:rPr>
                            <w:rFonts w:ascii="Tahoma" w:hAnsi="Tahoma" w:cs="Tahoma"/>
                            <w:sz w:val="18"/>
                            <w:szCs w:val="18"/>
                          </w:rPr>
                        </w:pPr>
                      </w:p>
                    </w:tc>
                  </w:tr>
                  <w:tr w:rsidR="006676A9" w:rsidRPr="006676A9" w14:paraId="7CAA939B" w14:textId="77777777" w:rsidTr="00015FBF">
                    <w:tc>
                      <w:tcPr>
                        <w:tcW w:w="741" w:type="dxa"/>
                        <w:vMerge w:val="restart"/>
                        <w:shd w:val="clear" w:color="auto" w:fill="auto"/>
                      </w:tcPr>
                      <w:p w14:paraId="0FBFA171" w14:textId="77777777" w:rsidR="006676A9" w:rsidRPr="006676A9" w:rsidRDefault="006676A9" w:rsidP="00DA19E8">
                        <w:pPr>
                          <w:rPr>
                            <w:rFonts w:ascii="Tahoma" w:hAnsi="Tahoma" w:cs="Tahoma"/>
                            <w:sz w:val="18"/>
                            <w:szCs w:val="18"/>
                          </w:rPr>
                        </w:pPr>
                        <w:r w:rsidRPr="006676A9">
                          <w:rPr>
                            <w:rFonts w:ascii="Tahoma" w:hAnsi="Tahoma" w:cs="Tahoma"/>
                            <w:sz w:val="18"/>
                            <w:szCs w:val="18"/>
                          </w:rPr>
                          <w:t>4</w:t>
                        </w:r>
                      </w:p>
                    </w:tc>
                    <w:tc>
                      <w:tcPr>
                        <w:tcW w:w="5528" w:type="dxa"/>
                        <w:shd w:val="clear" w:color="auto" w:fill="auto"/>
                      </w:tcPr>
                      <w:p w14:paraId="45A1273E" w14:textId="77777777" w:rsidR="006676A9" w:rsidRPr="006676A9" w:rsidRDefault="006676A9" w:rsidP="00DA19E8">
                        <w:pPr>
                          <w:rPr>
                            <w:rFonts w:ascii="Tahoma" w:hAnsi="Tahoma" w:cs="Tahoma"/>
                            <w:b/>
                            <w:bCs/>
                            <w:sz w:val="18"/>
                            <w:szCs w:val="18"/>
                          </w:rPr>
                        </w:pPr>
                        <w:r w:rsidRPr="006676A9">
                          <w:rPr>
                            <w:rFonts w:ascii="Tahoma" w:hAnsi="Tahoma" w:cs="Tahoma"/>
                            <w:b/>
                            <w:bCs/>
                            <w:sz w:val="18"/>
                            <w:szCs w:val="18"/>
                          </w:rPr>
                          <w:t xml:space="preserve">Ponujeni aparati morajo poleg profiliranja natrija, ultrafiltracije in bikarbonata, omogočati tudi profiliranje temperature dializne raztopine ter stopnjo heparina. </w:t>
                        </w:r>
                      </w:p>
                    </w:tc>
                    <w:tc>
                      <w:tcPr>
                        <w:tcW w:w="2006" w:type="dxa"/>
                        <w:shd w:val="clear" w:color="auto" w:fill="auto"/>
                      </w:tcPr>
                      <w:p w14:paraId="526B6265" w14:textId="77777777" w:rsidR="006676A9" w:rsidRPr="006676A9" w:rsidRDefault="006676A9" w:rsidP="00DA19E8">
                        <w:pPr>
                          <w:rPr>
                            <w:rFonts w:ascii="Tahoma" w:hAnsi="Tahoma" w:cs="Tahoma"/>
                            <w:sz w:val="18"/>
                            <w:szCs w:val="18"/>
                          </w:rPr>
                        </w:pPr>
                      </w:p>
                    </w:tc>
                  </w:tr>
                  <w:tr w:rsidR="006676A9" w:rsidRPr="006676A9" w14:paraId="4AEF863B" w14:textId="77777777" w:rsidTr="00015FBF">
                    <w:tc>
                      <w:tcPr>
                        <w:tcW w:w="741" w:type="dxa"/>
                        <w:vMerge/>
                        <w:shd w:val="clear" w:color="auto" w:fill="auto"/>
                      </w:tcPr>
                      <w:p w14:paraId="36ED961F" w14:textId="77777777" w:rsidR="006676A9" w:rsidRPr="006676A9" w:rsidRDefault="006676A9" w:rsidP="00DA19E8">
                        <w:pPr>
                          <w:rPr>
                            <w:rFonts w:ascii="Tahoma" w:hAnsi="Tahoma" w:cs="Tahoma"/>
                            <w:sz w:val="18"/>
                            <w:szCs w:val="18"/>
                          </w:rPr>
                        </w:pPr>
                      </w:p>
                    </w:tc>
                    <w:tc>
                      <w:tcPr>
                        <w:tcW w:w="5528" w:type="dxa"/>
                        <w:shd w:val="clear" w:color="auto" w:fill="auto"/>
                      </w:tcPr>
                      <w:p w14:paraId="53A503FE" w14:textId="77777777" w:rsidR="006676A9" w:rsidRPr="006676A9" w:rsidRDefault="006676A9" w:rsidP="00DA19E8">
                        <w:pPr>
                          <w:rPr>
                            <w:rFonts w:ascii="Tahoma" w:hAnsi="Tahoma" w:cs="Tahoma"/>
                            <w:sz w:val="18"/>
                            <w:szCs w:val="18"/>
                          </w:rPr>
                        </w:pPr>
                        <w:r w:rsidRPr="006676A9">
                          <w:rPr>
                            <w:rFonts w:ascii="Tahoma" w:hAnsi="Tahoma" w:cs="Tahoma"/>
                            <w:sz w:val="18"/>
                            <w:szCs w:val="18"/>
                          </w:rPr>
                          <w:t xml:space="preserve">Ponujeni aparat </w:t>
                        </w:r>
                        <w:r w:rsidRPr="006676A9">
                          <w:rPr>
                            <w:rFonts w:ascii="Tahoma" w:hAnsi="Tahoma" w:cs="Tahoma"/>
                            <w:b/>
                            <w:bCs/>
                            <w:sz w:val="18"/>
                            <w:szCs w:val="18"/>
                          </w:rPr>
                          <w:t>omogoča</w:t>
                        </w:r>
                        <w:r w:rsidRPr="006676A9">
                          <w:rPr>
                            <w:rFonts w:ascii="Tahoma" w:hAnsi="Tahoma" w:cs="Tahoma"/>
                            <w:sz w:val="18"/>
                            <w:szCs w:val="18"/>
                          </w:rPr>
                          <w:t xml:space="preserve"> profiliranje temperature dializne raztopine ter stopnjo heparina. </w:t>
                        </w:r>
                      </w:p>
                    </w:tc>
                    <w:tc>
                      <w:tcPr>
                        <w:tcW w:w="2006" w:type="dxa"/>
                        <w:shd w:val="clear" w:color="auto" w:fill="auto"/>
                      </w:tcPr>
                      <w:p w14:paraId="7C971437" w14:textId="77777777" w:rsidR="006676A9" w:rsidRPr="006676A9" w:rsidRDefault="006676A9" w:rsidP="00DA19E8">
                        <w:pPr>
                          <w:rPr>
                            <w:rFonts w:ascii="Tahoma" w:hAnsi="Tahoma" w:cs="Tahoma"/>
                            <w:sz w:val="18"/>
                            <w:szCs w:val="18"/>
                          </w:rPr>
                        </w:pPr>
                        <w:r w:rsidRPr="006676A9">
                          <w:rPr>
                            <w:rFonts w:ascii="Tahoma" w:hAnsi="Tahoma" w:cs="Tahoma"/>
                            <w:sz w:val="18"/>
                            <w:szCs w:val="18"/>
                          </w:rPr>
                          <w:t>5</w:t>
                        </w:r>
                      </w:p>
                    </w:tc>
                  </w:tr>
                  <w:tr w:rsidR="006676A9" w:rsidRPr="006676A9" w14:paraId="59D83E32" w14:textId="77777777" w:rsidTr="00015FBF">
                    <w:tc>
                      <w:tcPr>
                        <w:tcW w:w="741" w:type="dxa"/>
                        <w:vMerge/>
                        <w:shd w:val="clear" w:color="auto" w:fill="auto"/>
                      </w:tcPr>
                      <w:p w14:paraId="61FD4FD6" w14:textId="77777777" w:rsidR="006676A9" w:rsidRPr="006676A9" w:rsidRDefault="006676A9" w:rsidP="00DA19E8">
                        <w:pPr>
                          <w:rPr>
                            <w:rFonts w:ascii="Tahoma" w:hAnsi="Tahoma" w:cs="Tahoma"/>
                            <w:sz w:val="18"/>
                            <w:szCs w:val="18"/>
                          </w:rPr>
                        </w:pPr>
                      </w:p>
                    </w:tc>
                    <w:tc>
                      <w:tcPr>
                        <w:tcW w:w="5528" w:type="dxa"/>
                        <w:shd w:val="clear" w:color="auto" w:fill="auto"/>
                      </w:tcPr>
                      <w:p w14:paraId="4DECACBE" w14:textId="77777777" w:rsidR="006676A9" w:rsidRPr="006676A9" w:rsidRDefault="006676A9" w:rsidP="00DA19E8">
                        <w:pPr>
                          <w:rPr>
                            <w:rFonts w:ascii="Tahoma" w:hAnsi="Tahoma" w:cs="Tahoma"/>
                            <w:sz w:val="18"/>
                            <w:szCs w:val="18"/>
                          </w:rPr>
                        </w:pPr>
                        <w:r w:rsidRPr="006676A9">
                          <w:rPr>
                            <w:rFonts w:ascii="Tahoma" w:hAnsi="Tahoma" w:cs="Tahoma"/>
                            <w:sz w:val="18"/>
                            <w:szCs w:val="18"/>
                          </w:rPr>
                          <w:t xml:space="preserve">Ponujeni aparat </w:t>
                        </w:r>
                        <w:r w:rsidRPr="006676A9">
                          <w:rPr>
                            <w:rFonts w:ascii="Tahoma" w:hAnsi="Tahoma" w:cs="Tahoma"/>
                            <w:b/>
                            <w:bCs/>
                            <w:sz w:val="18"/>
                            <w:szCs w:val="18"/>
                          </w:rPr>
                          <w:t>ne omogoča</w:t>
                        </w:r>
                        <w:r w:rsidRPr="006676A9">
                          <w:rPr>
                            <w:rFonts w:ascii="Tahoma" w:hAnsi="Tahoma" w:cs="Tahoma"/>
                            <w:sz w:val="18"/>
                            <w:szCs w:val="18"/>
                          </w:rPr>
                          <w:t xml:space="preserve"> profiliranja temperature dializne raztopine ter stopnjo heparina. </w:t>
                        </w:r>
                      </w:p>
                    </w:tc>
                    <w:tc>
                      <w:tcPr>
                        <w:tcW w:w="2006" w:type="dxa"/>
                        <w:shd w:val="clear" w:color="auto" w:fill="auto"/>
                      </w:tcPr>
                      <w:p w14:paraId="0BABD35D" w14:textId="77777777" w:rsidR="006676A9" w:rsidRPr="006676A9" w:rsidRDefault="006676A9" w:rsidP="00DA19E8">
                        <w:pPr>
                          <w:rPr>
                            <w:rFonts w:ascii="Tahoma" w:hAnsi="Tahoma" w:cs="Tahoma"/>
                            <w:sz w:val="18"/>
                            <w:szCs w:val="18"/>
                          </w:rPr>
                        </w:pPr>
                        <w:r w:rsidRPr="006676A9">
                          <w:rPr>
                            <w:rFonts w:ascii="Tahoma" w:hAnsi="Tahoma" w:cs="Tahoma"/>
                            <w:sz w:val="18"/>
                            <w:szCs w:val="18"/>
                          </w:rPr>
                          <w:t>0</w:t>
                        </w:r>
                      </w:p>
                    </w:tc>
                  </w:tr>
                  <w:tr w:rsidR="006676A9" w:rsidRPr="006676A9" w14:paraId="06827211" w14:textId="77777777" w:rsidTr="00015FBF">
                    <w:tc>
                      <w:tcPr>
                        <w:tcW w:w="741" w:type="dxa"/>
                        <w:shd w:val="clear" w:color="auto" w:fill="auto"/>
                      </w:tcPr>
                      <w:p w14:paraId="57D6F2D5" w14:textId="77777777" w:rsidR="006676A9" w:rsidRPr="006676A9" w:rsidRDefault="006676A9" w:rsidP="00DA19E8">
                        <w:pPr>
                          <w:rPr>
                            <w:rFonts w:ascii="Tahoma" w:hAnsi="Tahoma" w:cs="Tahoma"/>
                            <w:sz w:val="18"/>
                            <w:szCs w:val="18"/>
                          </w:rPr>
                        </w:pPr>
                      </w:p>
                    </w:tc>
                    <w:tc>
                      <w:tcPr>
                        <w:tcW w:w="5528" w:type="dxa"/>
                        <w:shd w:val="clear" w:color="auto" w:fill="auto"/>
                      </w:tcPr>
                      <w:p w14:paraId="6C2EBA15" w14:textId="77777777" w:rsidR="006676A9" w:rsidRPr="006676A9" w:rsidRDefault="006676A9" w:rsidP="00DA19E8">
                        <w:pPr>
                          <w:rPr>
                            <w:rFonts w:ascii="Tahoma" w:hAnsi="Tahoma" w:cs="Tahoma"/>
                            <w:sz w:val="18"/>
                            <w:szCs w:val="18"/>
                          </w:rPr>
                        </w:pPr>
                      </w:p>
                    </w:tc>
                    <w:tc>
                      <w:tcPr>
                        <w:tcW w:w="2006" w:type="dxa"/>
                        <w:shd w:val="clear" w:color="auto" w:fill="auto"/>
                      </w:tcPr>
                      <w:p w14:paraId="57A59643" w14:textId="77777777" w:rsidR="006676A9" w:rsidRPr="006676A9" w:rsidRDefault="006676A9" w:rsidP="00DA19E8">
                        <w:pPr>
                          <w:rPr>
                            <w:rFonts w:ascii="Tahoma" w:hAnsi="Tahoma" w:cs="Tahoma"/>
                            <w:sz w:val="18"/>
                            <w:szCs w:val="18"/>
                          </w:rPr>
                        </w:pPr>
                      </w:p>
                    </w:tc>
                  </w:tr>
                  <w:tr w:rsidR="00DA19E8" w:rsidRPr="006676A9" w14:paraId="1039527C" w14:textId="77777777" w:rsidTr="00015FBF">
                    <w:tc>
                      <w:tcPr>
                        <w:tcW w:w="741" w:type="dxa"/>
                        <w:shd w:val="clear" w:color="auto" w:fill="auto"/>
                      </w:tcPr>
                      <w:p w14:paraId="555EB4F7" w14:textId="77777777" w:rsidR="00DA19E8" w:rsidRPr="006676A9" w:rsidRDefault="00DA19E8" w:rsidP="00DA19E8">
                        <w:pPr>
                          <w:rPr>
                            <w:rFonts w:ascii="Tahoma" w:hAnsi="Tahoma" w:cs="Tahoma"/>
                            <w:sz w:val="18"/>
                            <w:szCs w:val="18"/>
                          </w:rPr>
                        </w:pPr>
                      </w:p>
                    </w:tc>
                    <w:tc>
                      <w:tcPr>
                        <w:tcW w:w="5528" w:type="dxa"/>
                        <w:shd w:val="clear" w:color="auto" w:fill="auto"/>
                      </w:tcPr>
                      <w:p w14:paraId="2D5149D0" w14:textId="77777777" w:rsidR="00DA19E8" w:rsidRPr="006676A9" w:rsidRDefault="00DA19E8" w:rsidP="00DA19E8">
                        <w:pPr>
                          <w:rPr>
                            <w:rFonts w:ascii="Tahoma" w:hAnsi="Tahoma" w:cs="Tahoma"/>
                            <w:sz w:val="18"/>
                            <w:szCs w:val="18"/>
                          </w:rPr>
                        </w:pPr>
                      </w:p>
                    </w:tc>
                    <w:tc>
                      <w:tcPr>
                        <w:tcW w:w="2006" w:type="dxa"/>
                        <w:shd w:val="clear" w:color="auto" w:fill="auto"/>
                      </w:tcPr>
                      <w:p w14:paraId="2289817D" w14:textId="77777777" w:rsidR="00DA19E8" w:rsidRPr="006676A9" w:rsidRDefault="00DA19E8" w:rsidP="00DA19E8">
                        <w:pPr>
                          <w:rPr>
                            <w:rFonts w:ascii="Tahoma" w:hAnsi="Tahoma" w:cs="Tahoma"/>
                            <w:sz w:val="18"/>
                            <w:szCs w:val="18"/>
                          </w:rPr>
                        </w:pPr>
                      </w:p>
                    </w:tc>
                  </w:tr>
                  <w:tr w:rsidR="00DA19E8" w:rsidRPr="006676A9" w14:paraId="69CDB77F" w14:textId="77777777" w:rsidTr="00015FBF">
                    <w:tc>
                      <w:tcPr>
                        <w:tcW w:w="741" w:type="dxa"/>
                        <w:vMerge w:val="restart"/>
                        <w:shd w:val="clear" w:color="auto" w:fill="auto"/>
                      </w:tcPr>
                      <w:p w14:paraId="021E09C3" w14:textId="77777777" w:rsidR="00DA19E8" w:rsidRPr="006676A9" w:rsidRDefault="00D662F9" w:rsidP="00DA19E8">
                        <w:pPr>
                          <w:rPr>
                            <w:rFonts w:ascii="Tahoma" w:hAnsi="Tahoma" w:cs="Tahoma"/>
                            <w:sz w:val="18"/>
                            <w:szCs w:val="18"/>
                          </w:rPr>
                        </w:pPr>
                        <w:r w:rsidRPr="006676A9">
                          <w:rPr>
                            <w:rFonts w:ascii="Tahoma" w:hAnsi="Tahoma" w:cs="Tahoma"/>
                            <w:sz w:val="18"/>
                            <w:szCs w:val="18"/>
                          </w:rPr>
                          <w:t>5</w:t>
                        </w:r>
                      </w:p>
                    </w:tc>
                    <w:tc>
                      <w:tcPr>
                        <w:tcW w:w="5528" w:type="dxa"/>
                        <w:shd w:val="clear" w:color="auto" w:fill="auto"/>
                      </w:tcPr>
                      <w:p w14:paraId="55691F7B" w14:textId="77777777" w:rsidR="00DA19E8" w:rsidRPr="006676A9" w:rsidRDefault="005018A6" w:rsidP="00DA19E8">
                        <w:pPr>
                          <w:rPr>
                            <w:rFonts w:ascii="Tahoma" w:hAnsi="Tahoma" w:cs="Tahoma"/>
                            <w:b/>
                            <w:bCs/>
                            <w:sz w:val="18"/>
                            <w:szCs w:val="18"/>
                          </w:rPr>
                        </w:pPr>
                        <w:r w:rsidRPr="006676A9">
                          <w:rPr>
                            <w:rFonts w:ascii="Tahoma" w:hAnsi="Tahoma" w:cs="Tahoma"/>
                            <w:b/>
                            <w:bCs/>
                            <w:sz w:val="18"/>
                            <w:szCs w:val="18"/>
                          </w:rPr>
                          <w:t>Merjenje recirkulacije krvi</w:t>
                        </w:r>
                      </w:p>
                    </w:tc>
                    <w:tc>
                      <w:tcPr>
                        <w:tcW w:w="2006" w:type="dxa"/>
                        <w:shd w:val="clear" w:color="auto" w:fill="auto"/>
                      </w:tcPr>
                      <w:p w14:paraId="3CE9A0E1" w14:textId="77777777" w:rsidR="00DA19E8" w:rsidRPr="006676A9" w:rsidRDefault="00DA19E8" w:rsidP="00DA19E8">
                        <w:pPr>
                          <w:rPr>
                            <w:rFonts w:ascii="Tahoma" w:hAnsi="Tahoma" w:cs="Tahoma"/>
                            <w:sz w:val="18"/>
                            <w:szCs w:val="18"/>
                          </w:rPr>
                        </w:pPr>
                      </w:p>
                    </w:tc>
                  </w:tr>
                  <w:tr w:rsidR="00DA19E8" w:rsidRPr="006676A9" w14:paraId="2BD74AAE" w14:textId="77777777" w:rsidTr="00015FBF">
                    <w:tc>
                      <w:tcPr>
                        <w:tcW w:w="741" w:type="dxa"/>
                        <w:vMerge/>
                        <w:shd w:val="clear" w:color="auto" w:fill="auto"/>
                      </w:tcPr>
                      <w:p w14:paraId="14056239" w14:textId="77777777" w:rsidR="00DA19E8" w:rsidRPr="006676A9" w:rsidRDefault="00DA19E8" w:rsidP="00DA19E8">
                        <w:pPr>
                          <w:rPr>
                            <w:rFonts w:ascii="Tahoma" w:hAnsi="Tahoma" w:cs="Tahoma"/>
                            <w:sz w:val="18"/>
                            <w:szCs w:val="18"/>
                          </w:rPr>
                        </w:pPr>
                      </w:p>
                    </w:tc>
                    <w:tc>
                      <w:tcPr>
                        <w:tcW w:w="5528" w:type="dxa"/>
                        <w:shd w:val="clear" w:color="auto" w:fill="auto"/>
                      </w:tcPr>
                      <w:p w14:paraId="2D95EB71" w14:textId="77777777" w:rsidR="00DA19E8" w:rsidRPr="006676A9" w:rsidRDefault="005018A6" w:rsidP="00DA19E8">
                        <w:pPr>
                          <w:rPr>
                            <w:rFonts w:ascii="Tahoma" w:hAnsi="Tahoma" w:cs="Tahoma"/>
                            <w:sz w:val="18"/>
                            <w:szCs w:val="18"/>
                          </w:rPr>
                        </w:pPr>
                        <w:r w:rsidRPr="006676A9">
                          <w:rPr>
                            <w:rFonts w:ascii="Tahoma" w:hAnsi="Tahoma" w:cs="Tahoma"/>
                            <w:sz w:val="18"/>
                            <w:szCs w:val="18"/>
                          </w:rPr>
                          <w:t>Aparat</w:t>
                        </w:r>
                        <w:r w:rsidRPr="006676A9">
                          <w:rPr>
                            <w:rFonts w:ascii="Tahoma" w:hAnsi="Tahoma" w:cs="Tahoma"/>
                            <w:b/>
                            <w:bCs/>
                            <w:sz w:val="18"/>
                            <w:szCs w:val="18"/>
                          </w:rPr>
                          <w:t xml:space="preserve"> omogoča</w:t>
                        </w:r>
                        <w:r w:rsidRPr="006676A9">
                          <w:rPr>
                            <w:rFonts w:ascii="Tahoma" w:hAnsi="Tahoma" w:cs="Tahoma"/>
                            <w:sz w:val="18"/>
                            <w:szCs w:val="18"/>
                          </w:rPr>
                          <w:t xml:space="preserve"> merjenje recirkulacije krvi</w:t>
                        </w:r>
                      </w:p>
                    </w:tc>
                    <w:tc>
                      <w:tcPr>
                        <w:tcW w:w="2006" w:type="dxa"/>
                        <w:shd w:val="clear" w:color="auto" w:fill="auto"/>
                      </w:tcPr>
                      <w:p w14:paraId="6B761382" w14:textId="77777777" w:rsidR="00DA19E8" w:rsidRPr="006676A9" w:rsidRDefault="005018A6" w:rsidP="00DA19E8">
                        <w:pPr>
                          <w:rPr>
                            <w:rFonts w:ascii="Tahoma" w:hAnsi="Tahoma" w:cs="Tahoma"/>
                            <w:sz w:val="18"/>
                            <w:szCs w:val="18"/>
                          </w:rPr>
                        </w:pPr>
                        <w:r w:rsidRPr="006676A9">
                          <w:rPr>
                            <w:rFonts w:ascii="Tahoma" w:hAnsi="Tahoma" w:cs="Tahoma"/>
                            <w:sz w:val="18"/>
                            <w:szCs w:val="18"/>
                          </w:rPr>
                          <w:t>5</w:t>
                        </w:r>
                      </w:p>
                    </w:tc>
                  </w:tr>
                  <w:tr w:rsidR="00DA19E8" w:rsidRPr="006676A9" w14:paraId="39F99CAE" w14:textId="77777777" w:rsidTr="00015FBF">
                    <w:tc>
                      <w:tcPr>
                        <w:tcW w:w="741" w:type="dxa"/>
                        <w:vMerge/>
                        <w:shd w:val="clear" w:color="auto" w:fill="auto"/>
                      </w:tcPr>
                      <w:p w14:paraId="7D58B0C7" w14:textId="77777777" w:rsidR="00DA19E8" w:rsidRPr="006676A9" w:rsidRDefault="00DA19E8" w:rsidP="00DA19E8">
                        <w:pPr>
                          <w:rPr>
                            <w:rFonts w:ascii="Tahoma" w:hAnsi="Tahoma" w:cs="Tahoma"/>
                            <w:sz w:val="18"/>
                            <w:szCs w:val="18"/>
                          </w:rPr>
                        </w:pPr>
                      </w:p>
                    </w:tc>
                    <w:tc>
                      <w:tcPr>
                        <w:tcW w:w="5528" w:type="dxa"/>
                        <w:shd w:val="clear" w:color="auto" w:fill="auto"/>
                      </w:tcPr>
                      <w:p w14:paraId="4E82ABA4" w14:textId="77777777" w:rsidR="00DA19E8" w:rsidRPr="006676A9" w:rsidRDefault="005018A6" w:rsidP="00DA19E8">
                        <w:pPr>
                          <w:rPr>
                            <w:rFonts w:ascii="Tahoma" w:hAnsi="Tahoma" w:cs="Tahoma"/>
                            <w:sz w:val="18"/>
                            <w:szCs w:val="18"/>
                          </w:rPr>
                        </w:pPr>
                        <w:r w:rsidRPr="006676A9">
                          <w:rPr>
                            <w:rFonts w:ascii="Tahoma" w:hAnsi="Tahoma" w:cs="Tahoma"/>
                            <w:sz w:val="18"/>
                            <w:szCs w:val="18"/>
                          </w:rPr>
                          <w:t xml:space="preserve">Aparat </w:t>
                        </w:r>
                        <w:r w:rsidRPr="006676A9">
                          <w:rPr>
                            <w:rFonts w:ascii="Tahoma" w:hAnsi="Tahoma" w:cs="Tahoma"/>
                            <w:b/>
                            <w:bCs/>
                            <w:sz w:val="18"/>
                            <w:szCs w:val="18"/>
                          </w:rPr>
                          <w:t>ne omogoča</w:t>
                        </w:r>
                        <w:r w:rsidRPr="006676A9">
                          <w:rPr>
                            <w:rFonts w:ascii="Tahoma" w:hAnsi="Tahoma" w:cs="Tahoma"/>
                            <w:sz w:val="18"/>
                            <w:szCs w:val="18"/>
                          </w:rPr>
                          <w:t xml:space="preserve"> merjenja recirkulacije krvi</w:t>
                        </w:r>
                      </w:p>
                    </w:tc>
                    <w:tc>
                      <w:tcPr>
                        <w:tcW w:w="2006" w:type="dxa"/>
                        <w:shd w:val="clear" w:color="auto" w:fill="auto"/>
                      </w:tcPr>
                      <w:p w14:paraId="05FF9B68" w14:textId="77777777" w:rsidR="00DA19E8" w:rsidRPr="006676A9" w:rsidRDefault="00DA19E8" w:rsidP="00DA19E8">
                        <w:pPr>
                          <w:rPr>
                            <w:rFonts w:ascii="Tahoma" w:hAnsi="Tahoma" w:cs="Tahoma"/>
                            <w:sz w:val="18"/>
                            <w:szCs w:val="18"/>
                          </w:rPr>
                        </w:pPr>
                        <w:r w:rsidRPr="006676A9">
                          <w:rPr>
                            <w:rFonts w:ascii="Tahoma" w:hAnsi="Tahoma" w:cs="Tahoma"/>
                            <w:sz w:val="18"/>
                            <w:szCs w:val="18"/>
                          </w:rPr>
                          <w:t>0</w:t>
                        </w:r>
                      </w:p>
                    </w:tc>
                  </w:tr>
                </w:tbl>
                <w:p w14:paraId="37FC8605" w14:textId="77777777" w:rsidR="00C70033" w:rsidRPr="006676A9" w:rsidRDefault="000C7D3D" w:rsidP="00606011">
                  <w:pPr>
                    <w:pStyle w:val="Slog2"/>
                    <w:shd w:val="clear" w:color="auto" w:fill="auto"/>
                    <w:rPr>
                      <w:sz w:val="18"/>
                      <w:szCs w:val="18"/>
                    </w:rPr>
                  </w:pPr>
                  <w:r w:rsidRPr="006676A9">
                    <w:rPr>
                      <w:b/>
                      <w:bCs/>
                      <w:sz w:val="18"/>
                      <w:szCs w:val="18"/>
                    </w:rPr>
                    <w:t>Pravilo v primeru enakovrednih ponudb</w:t>
                  </w:r>
                  <w:r w:rsidR="00606011" w:rsidRPr="006676A9">
                    <w:rPr>
                      <w:b/>
                      <w:bCs/>
                      <w:sz w:val="18"/>
                      <w:szCs w:val="18"/>
                    </w:rPr>
                    <w:t xml:space="preserve">: </w:t>
                  </w:r>
                  <w:r w:rsidRPr="006676A9">
                    <w:rPr>
                      <w:sz w:val="18"/>
                      <w:szCs w:val="18"/>
                    </w:rPr>
                    <w:t>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6676A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6676A9" w:rsidRDefault="00C70033">
                  <w:pPr>
                    <w:pStyle w:val="Slog2"/>
                    <w:rPr>
                      <w:sz w:val="18"/>
                      <w:szCs w:val="18"/>
                    </w:rPr>
                  </w:pPr>
                  <w:r w:rsidRPr="006676A9">
                    <w:rPr>
                      <w:sz w:val="18"/>
                      <w:szCs w:val="18"/>
                    </w:rPr>
                    <w:t>9. Pravno varstvo</w:t>
                  </w:r>
                </w:p>
                <w:p w14:paraId="41ADCD6D" w14:textId="77777777" w:rsidR="00672678" w:rsidRPr="006676A9" w:rsidRDefault="00672678" w:rsidP="00672678">
                  <w:pPr>
                    <w:suppressAutoHyphens w:val="0"/>
                    <w:rPr>
                      <w:rFonts w:ascii="Tahoma" w:eastAsia="Calibri" w:hAnsi="Tahoma" w:cs="Tahoma"/>
                      <w:color w:val="auto"/>
                      <w:sz w:val="18"/>
                      <w:szCs w:val="18"/>
                      <w:lang w:val="sl-SI" w:eastAsia="sl-SI"/>
                    </w:rPr>
                  </w:pPr>
                  <w:r w:rsidRPr="006676A9">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6676A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6676A9" w:rsidRDefault="00672678" w:rsidP="00672678">
                  <w:pPr>
                    <w:suppressAutoHyphens w:val="0"/>
                    <w:rPr>
                      <w:rFonts w:ascii="Tahoma" w:eastAsia="Calibri" w:hAnsi="Tahoma" w:cs="Tahoma"/>
                      <w:color w:val="auto"/>
                      <w:sz w:val="18"/>
                      <w:szCs w:val="18"/>
                      <w:lang w:val="sl-SI" w:eastAsia="sl-SI"/>
                    </w:rPr>
                  </w:pPr>
                  <w:r w:rsidRPr="006676A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6676A9" w:rsidRDefault="00672678" w:rsidP="00672678">
                  <w:pPr>
                    <w:suppressAutoHyphens w:val="0"/>
                    <w:rPr>
                      <w:rFonts w:ascii="Tahoma" w:eastAsia="Calibri" w:hAnsi="Tahoma" w:cs="Tahoma"/>
                      <w:color w:val="auto"/>
                      <w:sz w:val="18"/>
                      <w:szCs w:val="18"/>
                      <w:lang w:val="sl-SI" w:eastAsia="sl-SI"/>
                    </w:rPr>
                  </w:pPr>
                  <w:r w:rsidRPr="006676A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6676A9" w:rsidRDefault="00672678" w:rsidP="00672678">
                  <w:pPr>
                    <w:suppressAutoHyphens w:val="0"/>
                    <w:rPr>
                      <w:rFonts w:ascii="Tahoma" w:eastAsia="Calibri" w:hAnsi="Tahoma" w:cs="Tahoma"/>
                      <w:color w:val="auto"/>
                      <w:sz w:val="18"/>
                      <w:szCs w:val="18"/>
                      <w:lang w:val="sl-SI" w:eastAsia="sl-SI"/>
                    </w:rPr>
                  </w:pPr>
                </w:p>
                <w:p w14:paraId="29C93FDC" w14:textId="77777777" w:rsidR="00C70033" w:rsidRPr="006676A9" w:rsidRDefault="00672678" w:rsidP="00672678">
                  <w:pPr>
                    <w:rPr>
                      <w:rFonts w:ascii="Tahoma" w:eastAsia="Calibri" w:hAnsi="Tahoma" w:cs="Tahoma"/>
                      <w:color w:val="auto"/>
                      <w:sz w:val="18"/>
                      <w:szCs w:val="18"/>
                      <w:lang w:val="sl-SI" w:eastAsia="sl-SI"/>
                    </w:rPr>
                  </w:pPr>
                  <w:r w:rsidRPr="006676A9">
                    <w:rPr>
                      <w:rFonts w:ascii="Tahoma" w:hAnsi="Tahoma" w:cs="Tahoma"/>
                      <w:sz w:val="18"/>
                      <w:szCs w:val="18"/>
                      <w:lang w:val="it-IT"/>
                    </w:rPr>
                    <w:t>Zahtevek za revizijo se vloži prek portala eRevizija.</w:t>
                  </w:r>
                </w:p>
              </w:tc>
            </w:tr>
          </w:tbl>
          <w:p w14:paraId="295AC589" w14:textId="77777777" w:rsidR="00C70033" w:rsidRPr="006676A9" w:rsidRDefault="00C70033">
            <w:pPr>
              <w:pStyle w:val="Slog2"/>
              <w:rPr>
                <w:sz w:val="18"/>
                <w:szCs w:val="18"/>
              </w:rPr>
            </w:pPr>
            <w:r w:rsidRPr="006676A9">
              <w:rPr>
                <w:rFonts w:eastAsia="Tahoma"/>
                <w:sz w:val="18"/>
                <w:szCs w:val="18"/>
              </w:rPr>
              <w:t xml:space="preserve">                                                                                  </w:t>
            </w:r>
            <w:r w:rsidR="00257150" w:rsidRPr="006676A9">
              <w:rPr>
                <w:rFonts w:eastAsia="Tahoma"/>
                <w:sz w:val="18"/>
                <w:szCs w:val="18"/>
              </w:rPr>
              <w:t xml:space="preserve">                 </w:t>
            </w:r>
            <w:r w:rsidR="00624646" w:rsidRPr="006676A9">
              <w:rPr>
                <w:sz w:val="18"/>
                <w:szCs w:val="18"/>
              </w:rPr>
              <w:t>DIREKTOR ZAVODA:</w:t>
            </w:r>
          </w:p>
          <w:p w14:paraId="1A58D072" w14:textId="77777777" w:rsidR="00624646" w:rsidRPr="00AA068E" w:rsidRDefault="00C70033" w:rsidP="00624646">
            <w:pPr>
              <w:pStyle w:val="Slog2"/>
              <w:rPr>
                <w:sz w:val="18"/>
                <w:szCs w:val="18"/>
              </w:rPr>
            </w:pPr>
            <w:r w:rsidRPr="006676A9">
              <w:rPr>
                <w:rFonts w:eastAsia="Tahoma"/>
                <w:sz w:val="18"/>
                <w:szCs w:val="18"/>
              </w:rPr>
              <w:t xml:space="preserve">                                                                   </w:t>
            </w:r>
            <w:r w:rsidR="00624646" w:rsidRPr="006676A9">
              <w:rPr>
                <w:rFonts w:eastAsia="Tahoma"/>
                <w:sz w:val="18"/>
                <w:szCs w:val="18"/>
              </w:rPr>
              <w:t xml:space="preserve">           </w:t>
            </w:r>
            <w:r w:rsidR="00624646" w:rsidRPr="006676A9">
              <w:rPr>
                <w:sz w:val="18"/>
                <w:szCs w:val="18"/>
              </w:rPr>
              <w:t>Dimitrij Klančič, dr. med., spec. interne medicine</w:t>
            </w:r>
          </w:p>
        </w:tc>
      </w:tr>
    </w:tbl>
    <w:p w14:paraId="51BF9737" w14:textId="77777777" w:rsidR="00C70033" w:rsidRDefault="00C70033"/>
    <w:sectPr w:rsidR="00C70033">
      <w:headerReference w:type="default" r:id="rId14"/>
      <w:footerReference w:type="default" r:id="rId15"/>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627D" w14:textId="77777777" w:rsidR="00AD42B8" w:rsidRDefault="00AD42B8">
      <w:r>
        <w:separator/>
      </w:r>
    </w:p>
  </w:endnote>
  <w:endnote w:type="continuationSeparator" w:id="0">
    <w:p w14:paraId="343B8256" w14:textId="77777777" w:rsidR="00AD42B8" w:rsidRDefault="00AD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Times New Rom">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C3F9F" w14:textId="77777777" w:rsidR="00AD42B8" w:rsidRDefault="00AD42B8">
      <w:r>
        <w:separator/>
      </w:r>
    </w:p>
  </w:footnote>
  <w:footnote w:type="continuationSeparator" w:id="0">
    <w:p w14:paraId="1EFB50B5" w14:textId="77777777" w:rsidR="00AD42B8" w:rsidRDefault="00AD42B8">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F73E8C"/>
    <w:multiLevelType w:val="hybridMultilevel"/>
    <w:tmpl w:val="5FF25DA4"/>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8"/>
  </w:num>
  <w:num w:numId="10" w16cid:durableId="1350915371">
    <w:abstractNumId w:val="9"/>
  </w:num>
  <w:num w:numId="11" w16cid:durableId="385179180">
    <w:abstractNumId w:val="10"/>
  </w:num>
  <w:num w:numId="12" w16cid:durableId="2094206422">
    <w:abstractNumId w:val="11"/>
  </w:num>
  <w:num w:numId="13" w16cid:durableId="144056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112A"/>
    <w:rsid w:val="00032867"/>
    <w:rsid w:val="000459D7"/>
    <w:rsid w:val="00047186"/>
    <w:rsid w:val="00064038"/>
    <w:rsid w:val="00076426"/>
    <w:rsid w:val="00082341"/>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4B03"/>
    <w:rsid w:val="00131134"/>
    <w:rsid w:val="00134DD7"/>
    <w:rsid w:val="00136B02"/>
    <w:rsid w:val="0014018E"/>
    <w:rsid w:val="00146112"/>
    <w:rsid w:val="00154962"/>
    <w:rsid w:val="00163380"/>
    <w:rsid w:val="00166E04"/>
    <w:rsid w:val="00174161"/>
    <w:rsid w:val="001804B2"/>
    <w:rsid w:val="00181013"/>
    <w:rsid w:val="001845EF"/>
    <w:rsid w:val="00193006"/>
    <w:rsid w:val="001947C2"/>
    <w:rsid w:val="001B19B6"/>
    <w:rsid w:val="001B2356"/>
    <w:rsid w:val="001C0779"/>
    <w:rsid w:val="001C5CAE"/>
    <w:rsid w:val="001E3104"/>
    <w:rsid w:val="001E4714"/>
    <w:rsid w:val="001E6703"/>
    <w:rsid w:val="001E6AD3"/>
    <w:rsid w:val="001F4630"/>
    <w:rsid w:val="0020408C"/>
    <w:rsid w:val="0021087A"/>
    <w:rsid w:val="002112D7"/>
    <w:rsid w:val="00222D93"/>
    <w:rsid w:val="002232A6"/>
    <w:rsid w:val="002261A6"/>
    <w:rsid w:val="002274C4"/>
    <w:rsid w:val="0024674C"/>
    <w:rsid w:val="002525DE"/>
    <w:rsid w:val="00257150"/>
    <w:rsid w:val="002739EB"/>
    <w:rsid w:val="00277EFB"/>
    <w:rsid w:val="002802A1"/>
    <w:rsid w:val="00285556"/>
    <w:rsid w:val="00285C21"/>
    <w:rsid w:val="00291DFE"/>
    <w:rsid w:val="00294C66"/>
    <w:rsid w:val="00295167"/>
    <w:rsid w:val="00295ECF"/>
    <w:rsid w:val="002A3243"/>
    <w:rsid w:val="002B5B3E"/>
    <w:rsid w:val="002B625D"/>
    <w:rsid w:val="002B7477"/>
    <w:rsid w:val="002B7D6C"/>
    <w:rsid w:val="002C006B"/>
    <w:rsid w:val="002D2728"/>
    <w:rsid w:val="002D2A5A"/>
    <w:rsid w:val="002E3021"/>
    <w:rsid w:val="002F35CC"/>
    <w:rsid w:val="0030031C"/>
    <w:rsid w:val="00331FA2"/>
    <w:rsid w:val="003372BE"/>
    <w:rsid w:val="0034363E"/>
    <w:rsid w:val="00353901"/>
    <w:rsid w:val="003572C2"/>
    <w:rsid w:val="0036102C"/>
    <w:rsid w:val="00367953"/>
    <w:rsid w:val="003915AB"/>
    <w:rsid w:val="003B0D78"/>
    <w:rsid w:val="003B264D"/>
    <w:rsid w:val="003B54A5"/>
    <w:rsid w:val="003B5D4A"/>
    <w:rsid w:val="003C1F23"/>
    <w:rsid w:val="003C7B5D"/>
    <w:rsid w:val="003D304C"/>
    <w:rsid w:val="003D4FA3"/>
    <w:rsid w:val="003E084E"/>
    <w:rsid w:val="003E7FFB"/>
    <w:rsid w:val="003F456C"/>
    <w:rsid w:val="004019BE"/>
    <w:rsid w:val="00436838"/>
    <w:rsid w:val="00462D5E"/>
    <w:rsid w:val="0047079B"/>
    <w:rsid w:val="004745A2"/>
    <w:rsid w:val="00476F8E"/>
    <w:rsid w:val="00477F54"/>
    <w:rsid w:val="00484374"/>
    <w:rsid w:val="004856E8"/>
    <w:rsid w:val="004965CD"/>
    <w:rsid w:val="004A2148"/>
    <w:rsid w:val="004A562B"/>
    <w:rsid w:val="004B4CB3"/>
    <w:rsid w:val="004B6328"/>
    <w:rsid w:val="004B63FC"/>
    <w:rsid w:val="004B6E9F"/>
    <w:rsid w:val="004C71D1"/>
    <w:rsid w:val="004D49C3"/>
    <w:rsid w:val="004E1086"/>
    <w:rsid w:val="004E4A60"/>
    <w:rsid w:val="004F0CF4"/>
    <w:rsid w:val="004F23FB"/>
    <w:rsid w:val="004F7843"/>
    <w:rsid w:val="005011BA"/>
    <w:rsid w:val="005018A6"/>
    <w:rsid w:val="005032A2"/>
    <w:rsid w:val="00505279"/>
    <w:rsid w:val="00512CB0"/>
    <w:rsid w:val="00515D85"/>
    <w:rsid w:val="005335A6"/>
    <w:rsid w:val="005349D6"/>
    <w:rsid w:val="00542920"/>
    <w:rsid w:val="00545352"/>
    <w:rsid w:val="00546399"/>
    <w:rsid w:val="005503E1"/>
    <w:rsid w:val="00556D33"/>
    <w:rsid w:val="00564B6C"/>
    <w:rsid w:val="0056688B"/>
    <w:rsid w:val="00570DBC"/>
    <w:rsid w:val="00574003"/>
    <w:rsid w:val="0057588C"/>
    <w:rsid w:val="00582591"/>
    <w:rsid w:val="005852E3"/>
    <w:rsid w:val="00591A49"/>
    <w:rsid w:val="00593EBA"/>
    <w:rsid w:val="00595C43"/>
    <w:rsid w:val="005A35A4"/>
    <w:rsid w:val="005C2BCD"/>
    <w:rsid w:val="005C41ED"/>
    <w:rsid w:val="005C5F8B"/>
    <w:rsid w:val="005C6684"/>
    <w:rsid w:val="005D41B4"/>
    <w:rsid w:val="005E1916"/>
    <w:rsid w:val="005E5C2E"/>
    <w:rsid w:val="005E66B8"/>
    <w:rsid w:val="005F2A8F"/>
    <w:rsid w:val="005F3ABE"/>
    <w:rsid w:val="005F3D39"/>
    <w:rsid w:val="005F5F10"/>
    <w:rsid w:val="005F7ADE"/>
    <w:rsid w:val="00601A86"/>
    <w:rsid w:val="00601A8B"/>
    <w:rsid w:val="00601CD1"/>
    <w:rsid w:val="00602FAA"/>
    <w:rsid w:val="00606011"/>
    <w:rsid w:val="00610531"/>
    <w:rsid w:val="00617411"/>
    <w:rsid w:val="00624646"/>
    <w:rsid w:val="006256BD"/>
    <w:rsid w:val="006430D4"/>
    <w:rsid w:val="0066101A"/>
    <w:rsid w:val="006676A9"/>
    <w:rsid w:val="0067241E"/>
    <w:rsid w:val="00672568"/>
    <w:rsid w:val="00672678"/>
    <w:rsid w:val="006750A9"/>
    <w:rsid w:val="00681A06"/>
    <w:rsid w:val="006A2553"/>
    <w:rsid w:val="006B7F25"/>
    <w:rsid w:val="006C312D"/>
    <w:rsid w:val="006C7A28"/>
    <w:rsid w:val="006C7D99"/>
    <w:rsid w:val="006D24E2"/>
    <w:rsid w:val="006D3D5D"/>
    <w:rsid w:val="006D6BE4"/>
    <w:rsid w:val="006E4A0A"/>
    <w:rsid w:val="006F60AC"/>
    <w:rsid w:val="007044B8"/>
    <w:rsid w:val="00705C39"/>
    <w:rsid w:val="0071427C"/>
    <w:rsid w:val="0071596C"/>
    <w:rsid w:val="00723FFE"/>
    <w:rsid w:val="007405F0"/>
    <w:rsid w:val="00742764"/>
    <w:rsid w:val="00742F55"/>
    <w:rsid w:val="00755927"/>
    <w:rsid w:val="0076283F"/>
    <w:rsid w:val="007738FE"/>
    <w:rsid w:val="00780FC6"/>
    <w:rsid w:val="0078351E"/>
    <w:rsid w:val="00793E3A"/>
    <w:rsid w:val="00796657"/>
    <w:rsid w:val="007A0812"/>
    <w:rsid w:val="007B7409"/>
    <w:rsid w:val="007C397D"/>
    <w:rsid w:val="007D553E"/>
    <w:rsid w:val="007D5AB6"/>
    <w:rsid w:val="007D5CC4"/>
    <w:rsid w:val="007E26D2"/>
    <w:rsid w:val="007E2B8D"/>
    <w:rsid w:val="007E771B"/>
    <w:rsid w:val="007F0A8E"/>
    <w:rsid w:val="007F0C72"/>
    <w:rsid w:val="007F1F2E"/>
    <w:rsid w:val="007F3485"/>
    <w:rsid w:val="00810B71"/>
    <w:rsid w:val="00811EC2"/>
    <w:rsid w:val="0081379D"/>
    <w:rsid w:val="00814B2E"/>
    <w:rsid w:val="00816447"/>
    <w:rsid w:val="00817560"/>
    <w:rsid w:val="0082327F"/>
    <w:rsid w:val="008318E2"/>
    <w:rsid w:val="00832FA4"/>
    <w:rsid w:val="0085051D"/>
    <w:rsid w:val="00851C1D"/>
    <w:rsid w:val="00852E16"/>
    <w:rsid w:val="00854BF9"/>
    <w:rsid w:val="00855C65"/>
    <w:rsid w:val="00860F79"/>
    <w:rsid w:val="00862B91"/>
    <w:rsid w:val="0087727E"/>
    <w:rsid w:val="00877D2B"/>
    <w:rsid w:val="00892768"/>
    <w:rsid w:val="008A1F35"/>
    <w:rsid w:val="008A34E9"/>
    <w:rsid w:val="008C5C79"/>
    <w:rsid w:val="008E1827"/>
    <w:rsid w:val="008E4C76"/>
    <w:rsid w:val="00900205"/>
    <w:rsid w:val="00912EC2"/>
    <w:rsid w:val="00925635"/>
    <w:rsid w:val="0093464E"/>
    <w:rsid w:val="00946C61"/>
    <w:rsid w:val="00947CC8"/>
    <w:rsid w:val="009504C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32803"/>
    <w:rsid w:val="00A34EC7"/>
    <w:rsid w:val="00A453A1"/>
    <w:rsid w:val="00A46FC2"/>
    <w:rsid w:val="00A53FB3"/>
    <w:rsid w:val="00A55874"/>
    <w:rsid w:val="00A565D4"/>
    <w:rsid w:val="00A57B0E"/>
    <w:rsid w:val="00A66903"/>
    <w:rsid w:val="00A714F0"/>
    <w:rsid w:val="00A86555"/>
    <w:rsid w:val="00A9247C"/>
    <w:rsid w:val="00A97128"/>
    <w:rsid w:val="00AA068E"/>
    <w:rsid w:val="00AB0AE1"/>
    <w:rsid w:val="00AB1FE6"/>
    <w:rsid w:val="00AC5EDD"/>
    <w:rsid w:val="00AD1A7B"/>
    <w:rsid w:val="00AD337C"/>
    <w:rsid w:val="00AD42B8"/>
    <w:rsid w:val="00AE79E2"/>
    <w:rsid w:val="00AF3DD6"/>
    <w:rsid w:val="00B139DE"/>
    <w:rsid w:val="00B2063C"/>
    <w:rsid w:val="00B5375A"/>
    <w:rsid w:val="00B556D6"/>
    <w:rsid w:val="00B64B5C"/>
    <w:rsid w:val="00B700F1"/>
    <w:rsid w:val="00B703CF"/>
    <w:rsid w:val="00B750DE"/>
    <w:rsid w:val="00B84E7F"/>
    <w:rsid w:val="00B90287"/>
    <w:rsid w:val="00B9611B"/>
    <w:rsid w:val="00BA27AF"/>
    <w:rsid w:val="00BB0928"/>
    <w:rsid w:val="00BC465E"/>
    <w:rsid w:val="00BD452A"/>
    <w:rsid w:val="00BE11C7"/>
    <w:rsid w:val="00BE2ACE"/>
    <w:rsid w:val="00BE2AD4"/>
    <w:rsid w:val="00BF25AD"/>
    <w:rsid w:val="00BF5768"/>
    <w:rsid w:val="00BF7A9B"/>
    <w:rsid w:val="00C07758"/>
    <w:rsid w:val="00C153C9"/>
    <w:rsid w:val="00C2163C"/>
    <w:rsid w:val="00C33C93"/>
    <w:rsid w:val="00C430E2"/>
    <w:rsid w:val="00C43285"/>
    <w:rsid w:val="00C51CF3"/>
    <w:rsid w:val="00C5419E"/>
    <w:rsid w:val="00C613E8"/>
    <w:rsid w:val="00C65362"/>
    <w:rsid w:val="00C70033"/>
    <w:rsid w:val="00C75200"/>
    <w:rsid w:val="00C75958"/>
    <w:rsid w:val="00C8483F"/>
    <w:rsid w:val="00CB4BB0"/>
    <w:rsid w:val="00CB6009"/>
    <w:rsid w:val="00CB6635"/>
    <w:rsid w:val="00CE0716"/>
    <w:rsid w:val="00CF3296"/>
    <w:rsid w:val="00CF534B"/>
    <w:rsid w:val="00D0149A"/>
    <w:rsid w:val="00D01690"/>
    <w:rsid w:val="00D03076"/>
    <w:rsid w:val="00D058AF"/>
    <w:rsid w:val="00D16FDA"/>
    <w:rsid w:val="00D26BDD"/>
    <w:rsid w:val="00D44CFA"/>
    <w:rsid w:val="00D47383"/>
    <w:rsid w:val="00D52A72"/>
    <w:rsid w:val="00D54C81"/>
    <w:rsid w:val="00D550B4"/>
    <w:rsid w:val="00D621BB"/>
    <w:rsid w:val="00D63B5B"/>
    <w:rsid w:val="00D65591"/>
    <w:rsid w:val="00D662F9"/>
    <w:rsid w:val="00D72916"/>
    <w:rsid w:val="00D75A08"/>
    <w:rsid w:val="00D81C54"/>
    <w:rsid w:val="00D824CB"/>
    <w:rsid w:val="00D83594"/>
    <w:rsid w:val="00D90607"/>
    <w:rsid w:val="00D91ABE"/>
    <w:rsid w:val="00D95817"/>
    <w:rsid w:val="00DA19E8"/>
    <w:rsid w:val="00DB18D9"/>
    <w:rsid w:val="00DD7457"/>
    <w:rsid w:val="00DE5F45"/>
    <w:rsid w:val="00DF1D0A"/>
    <w:rsid w:val="00E007D1"/>
    <w:rsid w:val="00E07A20"/>
    <w:rsid w:val="00E109B4"/>
    <w:rsid w:val="00E1119C"/>
    <w:rsid w:val="00E115D6"/>
    <w:rsid w:val="00E11AB9"/>
    <w:rsid w:val="00E231A4"/>
    <w:rsid w:val="00E350E3"/>
    <w:rsid w:val="00E41C2A"/>
    <w:rsid w:val="00E45E10"/>
    <w:rsid w:val="00E520F5"/>
    <w:rsid w:val="00E5316F"/>
    <w:rsid w:val="00E54DE3"/>
    <w:rsid w:val="00E573D7"/>
    <w:rsid w:val="00E642EC"/>
    <w:rsid w:val="00E82C85"/>
    <w:rsid w:val="00E9135E"/>
    <w:rsid w:val="00E9232E"/>
    <w:rsid w:val="00E955EA"/>
    <w:rsid w:val="00E95EF8"/>
    <w:rsid w:val="00EA2761"/>
    <w:rsid w:val="00EA3168"/>
    <w:rsid w:val="00EA458D"/>
    <w:rsid w:val="00EB2F8B"/>
    <w:rsid w:val="00EE0247"/>
    <w:rsid w:val="00EE053E"/>
    <w:rsid w:val="00EE31CD"/>
    <w:rsid w:val="00EE4835"/>
    <w:rsid w:val="00EF35CC"/>
    <w:rsid w:val="00EF5707"/>
    <w:rsid w:val="00F0086D"/>
    <w:rsid w:val="00F01439"/>
    <w:rsid w:val="00F03739"/>
    <w:rsid w:val="00F04300"/>
    <w:rsid w:val="00F043F4"/>
    <w:rsid w:val="00F1291E"/>
    <w:rsid w:val="00F13934"/>
    <w:rsid w:val="00F150F1"/>
    <w:rsid w:val="00F16A75"/>
    <w:rsid w:val="00F17CA5"/>
    <w:rsid w:val="00F225D1"/>
    <w:rsid w:val="00F3232A"/>
    <w:rsid w:val="00F41D93"/>
    <w:rsid w:val="00F44296"/>
    <w:rsid w:val="00F45963"/>
    <w:rsid w:val="00F46E09"/>
    <w:rsid w:val="00F5593F"/>
    <w:rsid w:val="00F627AE"/>
    <w:rsid w:val="00F66A7A"/>
    <w:rsid w:val="00F71826"/>
    <w:rsid w:val="00F76024"/>
    <w:rsid w:val="00F81276"/>
    <w:rsid w:val="00F864B4"/>
    <w:rsid w:val="00F92C0C"/>
    <w:rsid w:val="00F9685F"/>
    <w:rsid w:val="00FA11A0"/>
    <w:rsid w:val="00FA3595"/>
    <w:rsid w:val="00FB1C51"/>
    <w:rsid w:val="00FB32C5"/>
    <w:rsid w:val="00FB772C"/>
    <w:rsid w:val="00FC4329"/>
    <w:rsid w:val="00FD1F05"/>
    <w:rsid w:val="00FD68D0"/>
    <w:rsid w:val="00FE31D8"/>
    <w:rsid w:val="00FE68DA"/>
    <w:rsid w:val="00FF488C"/>
    <w:rsid w:val="00FF6D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54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2010.06.2019" TargetMode="External"/><Relationship Id="rId13" Type="http://schemas.openxmlformats.org/officeDocument/2006/relationships/hyperlink" Target="http://ec.europa.eu/markt/ecertis/searchDocument.d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5829</Words>
  <Characters>33231</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38983</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3</cp:revision>
  <cp:lastPrinted>2023-07-03T06:36:00Z</cp:lastPrinted>
  <dcterms:created xsi:type="dcterms:W3CDTF">2023-08-01T05:53:00Z</dcterms:created>
  <dcterms:modified xsi:type="dcterms:W3CDTF">2023-08-01T05:56:00Z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